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2678">
        <w:fldChar w:fldCharType="begin"/>
      </w:r>
      <w:r w:rsidR="00532678">
        <w:instrText xml:space="preserve"> DOCPROPERTY  TSG/WGRef  \* MERGEFORMAT </w:instrText>
      </w:r>
      <w:r w:rsidR="00532678">
        <w:fldChar w:fldCharType="separate"/>
      </w:r>
      <w:r w:rsidR="003609EF">
        <w:rPr>
          <w:b/>
          <w:noProof/>
          <w:sz w:val="24"/>
        </w:rPr>
        <w:t>SA5</w:t>
      </w:r>
      <w:r w:rsidR="00532678">
        <w:rPr>
          <w:b/>
          <w:noProof/>
          <w:sz w:val="24"/>
        </w:rPr>
        <w:fldChar w:fldCharType="end"/>
      </w:r>
      <w:r w:rsidR="00C66BA2">
        <w:rPr>
          <w:b/>
          <w:noProof/>
          <w:sz w:val="24"/>
        </w:rPr>
        <w:t xml:space="preserve"> </w:t>
      </w:r>
      <w:r>
        <w:rPr>
          <w:b/>
          <w:noProof/>
          <w:sz w:val="24"/>
        </w:rPr>
        <w:t>Meeting #</w:t>
      </w:r>
      <w:r w:rsidR="00532678">
        <w:fldChar w:fldCharType="begin"/>
      </w:r>
      <w:r w:rsidR="00532678">
        <w:instrText xml:space="preserve"> DOCPROPERTY  MtgSeq  \* MERGEFORMAT </w:instrText>
      </w:r>
      <w:r w:rsidR="00532678">
        <w:fldChar w:fldCharType="separate"/>
      </w:r>
      <w:r w:rsidR="00EB09B7" w:rsidRPr="00EB09B7">
        <w:rPr>
          <w:b/>
          <w:noProof/>
          <w:sz w:val="24"/>
        </w:rPr>
        <w:t>150</w:t>
      </w:r>
      <w:r w:rsidR="00532678">
        <w:rPr>
          <w:b/>
          <w:noProof/>
          <w:sz w:val="24"/>
        </w:rPr>
        <w:fldChar w:fldCharType="end"/>
      </w:r>
      <w:r w:rsidR="00532678">
        <w:fldChar w:fldCharType="begin"/>
      </w:r>
      <w:r w:rsidR="00532678">
        <w:instrText xml:space="preserve"> DOCPROPERTY  MtgTitle  \* MERGEFORMAT </w:instrText>
      </w:r>
      <w:r w:rsidR="00532678">
        <w:fldChar w:fldCharType="separate"/>
      </w:r>
      <w:r w:rsidR="00532678">
        <w:fldChar w:fldCharType="end"/>
      </w:r>
      <w:r>
        <w:rPr>
          <w:b/>
          <w:i/>
          <w:noProof/>
          <w:sz w:val="28"/>
        </w:rPr>
        <w:tab/>
      </w:r>
      <w:r w:rsidR="00532678">
        <w:fldChar w:fldCharType="begin"/>
      </w:r>
      <w:r w:rsidR="00532678">
        <w:instrText xml:space="preserve"> DOCPROPERTY  Tdoc#  \* MERGEFORMAT </w:instrText>
      </w:r>
      <w:r w:rsidR="00532678">
        <w:fldChar w:fldCharType="separate"/>
      </w:r>
      <w:r w:rsidR="00E13F3D" w:rsidRPr="00E13F3D">
        <w:rPr>
          <w:b/>
          <w:i/>
          <w:noProof/>
          <w:sz w:val="28"/>
        </w:rPr>
        <w:t>S5-235226</w:t>
      </w:r>
      <w:r w:rsidR="00532678">
        <w:rPr>
          <w:b/>
          <w:i/>
          <w:noProof/>
          <w:sz w:val="28"/>
        </w:rPr>
        <w:fldChar w:fldCharType="end"/>
      </w:r>
    </w:p>
    <w:p w14:paraId="7CB45193" w14:textId="77777777" w:rsidR="001E41F3" w:rsidRDefault="005326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26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26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26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26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14BFF2" w:rsidR="00F25D98" w:rsidRDefault="00326A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FD6C2" w:rsidR="00F25D98" w:rsidRDefault="00326A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2678">
            <w:pPr>
              <w:pStyle w:val="CRCoverPage"/>
              <w:spacing w:after="0"/>
              <w:ind w:left="100"/>
              <w:rPr>
                <w:noProof/>
              </w:rPr>
            </w:pPr>
            <w:r>
              <w:fldChar w:fldCharType="begin"/>
            </w:r>
            <w:r>
              <w:instrText xml:space="preserve"> DOCPROPERTY  CrTitle  \* MERGEFORMAT </w:instrText>
            </w:r>
            <w:r>
              <w:fldChar w:fldCharType="separate"/>
            </w:r>
            <w:r w:rsidR="002640DD">
              <w:t>TS28.541 Rel18 Improve LogicalInterfaceInfo model to add support of static route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A4263" w:rsidR="001E41F3" w:rsidRDefault="0053267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646EA2">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D148C" w:rsidR="001E41F3" w:rsidRDefault="00326A1B" w:rsidP="00547111">
            <w:pPr>
              <w:pStyle w:val="CRCoverPage"/>
              <w:spacing w:after="0"/>
              <w:ind w:left="100"/>
              <w:rPr>
                <w:noProof/>
              </w:rPr>
            </w:pPr>
            <w:r>
              <w:t>S5</w:t>
            </w:r>
            <w:r w:rsidR="00532678">
              <w:fldChar w:fldCharType="begin"/>
            </w:r>
            <w:r w:rsidR="00532678">
              <w:instrText xml:space="preserve"> DOCPROPERTY  SourceIfTsg  \* MERGEFORMAT </w:instrText>
            </w:r>
            <w:r w:rsidR="00532678">
              <w:fldChar w:fldCharType="separate"/>
            </w:r>
            <w:r w:rsidR="005326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2678">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2678">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26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267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FDE1" w14:textId="628DF2DD" w:rsidR="00095444" w:rsidRPr="00890927" w:rsidRDefault="00095444" w:rsidP="00095444">
            <w:pPr>
              <w:pStyle w:val="CRCoverPage"/>
              <w:spacing w:after="0"/>
              <w:rPr>
                <w:lang w:val="en-US"/>
              </w:rPr>
            </w:pPr>
            <w:r w:rsidRPr="00890927">
              <w:rPr>
                <w:lang w:val="en-US"/>
              </w:rPr>
              <w:t>Rel 18 TS</w:t>
            </w:r>
            <w:r w:rsidR="00581154">
              <w:rPr>
                <w:lang w:val="en-US"/>
              </w:rPr>
              <w:t xml:space="preserve"> </w:t>
            </w:r>
            <w:r w:rsidRPr="00890927">
              <w:rPr>
                <w:lang w:val="en-US"/>
              </w:rPr>
              <w:t xml:space="preserve">28.541 Clause 6.3.35 </w:t>
            </w:r>
            <w:proofErr w:type="spellStart"/>
            <w:r>
              <w:rPr>
                <w:rFonts w:ascii="Courier New" w:hAnsi="Courier New" w:cs="Courier New"/>
              </w:rPr>
              <w:t>Lo</w:t>
            </w:r>
            <w:r w:rsidRPr="00890927">
              <w:rPr>
                <w:rFonts w:ascii="Courier New" w:hAnsi="Courier New" w:cs="Courier New"/>
              </w:rPr>
              <w:t>gicalInterfaceInfo.routingProtoco</w:t>
            </w:r>
            <w:proofErr w:type="spellEnd"/>
            <w:r w:rsidRPr="00890927">
              <w:rPr>
                <w:lang w:val="en-US"/>
              </w:rPr>
              <w:t xml:space="preserve">l has </w:t>
            </w:r>
            <w:r>
              <w:rPr>
                <w:lang w:val="en-US"/>
              </w:rPr>
              <w:t>a</w:t>
            </w:r>
            <w:r w:rsidRPr="00890927">
              <w:rPr>
                <w:lang w:val="en-US"/>
              </w:rPr>
              <w:t>llowed values:  RIP, IGMP, OSPF, EGP, EIGRP, BGP, IS-IS.</w:t>
            </w:r>
          </w:p>
          <w:p w14:paraId="708AA7DE" w14:textId="3540787B" w:rsidR="001E41F3" w:rsidRDefault="00095444" w:rsidP="003219BA">
            <w:pPr>
              <w:pStyle w:val="CRCoverPage"/>
              <w:spacing w:after="0"/>
              <w:rPr>
                <w:noProof/>
              </w:rPr>
            </w:pPr>
            <w:r w:rsidRPr="00890927">
              <w:rPr>
                <w:lang w:val="en-US"/>
              </w:rPr>
              <w:t xml:space="preserve">No Static </w:t>
            </w:r>
            <w:r>
              <w:rPr>
                <w:lang w:val="en-US"/>
              </w:rPr>
              <w:t>route</w:t>
            </w:r>
            <w:r w:rsidRPr="00890927">
              <w:rPr>
                <w:lang w:val="en-US"/>
              </w:rPr>
              <w:t xml:space="preserve"> is available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6A657" w:rsidR="001E41F3" w:rsidRPr="0049661D" w:rsidRDefault="005C2F33" w:rsidP="0049661D">
            <w:pPr>
              <w:pStyle w:val="CRCoverPage"/>
              <w:spacing w:after="0"/>
              <w:ind w:left="100"/>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r w:rsidRPr="001607B0">
              <w:t xml:space="preserve"> is enhanced with one more allowed value “STATIC”</w:t>
            </w:r>
            <w:r w:rsidR="0049661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A182" w:rsidR="001E41F3" w:rsidRDefault="00494FBC">
            <w:pPr>
              <w:pStyle w:val="CRCoverPage"/>
              <w:spacing w:after="0"/>
              <w:ind w:left="100"/>
              <w:rPr>
                <w:noProof/>
              </w:rPr>
            </w:pPr>
            <w:r>
              <w:rPr>
                <w:rFonts w:ascii="Times New Roman" w:hAnsi="Times New Roman"/>
              </w:rPr>
              <w:t>Incomplete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1AF7" w:rsidR="001E41F3" w:rsidRDefault="004E065A">
            <w:pPr>
              <w:pStyle w:val="CRCoverPage"/>
              <w:spacing w:after="0"/>
              <w:ind w:left="100"/>
              <w:rPr>
                <w:noProof/>
              </w:rPr>
            </w:pPr>
            <w:r>
              <w:t>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80F6D" w:rsidR="001E41F3" w:rsidRDefault="00A658FF">
            <w:pPr>
              <w:pStyle w:val="CRCoverPage"/>
              <w:spacing w:after="0"/>
              <w:ind w:left="100"/>
              <w:rPr>
                <w:noProof/>
                <w:lang w:eastAsia="zh-CN"/>
              </w:rPr>
            </w:pPr>
            <w:r>
              <w:rPr>
                <w:rFonts w:hint="eastAsia"/>
                <w:noProof/>
                <w:lang w:eastAsia="zh-CN"/>
              </w:rPr>
              <w:t>F</w:t>
            </w:r>
            <w:r>
              <w:rPr>
                <w:noProof/>
                <w:lang w:eastAsia="zh-CN"/>
              </w:rPr>
              <w:t xml:space="preserve">orge link: </w:t>
            </w:r>
            <w:r w:rsidR="00532678" w:rsidRPr="00532678">
              <w:rPr>
                <w:noProof/>
                <w:lang w:eastAsia="zh-CN"/>
              </w:rPr>
              <w:t>https://forge.3gpp.org/rep/sa5/MnS/-/tree/TS28.541_Rel18_CR0970_Improve_LogicalInterfaceInfo_model_to_add_support_of_static_route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19799C"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553E3FAE"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5B0E3F"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Start of Modified Section</w:t>
            </w:r>
          </w:p>
        </w:tc>
      </w:tr>
    </w:tbl>
    <w:p w14:paraId="501DEA46" w14:textId="77777777" w:rsidR="008804E1" w:rsidRDefault="008804E1" w:rsidP="008804E1">
      <w:pPr>
        <w:contextualSpacing/>
        <w:rPr>
          <w:rFonts w:ascii="Courier New" w:hAnsi="Courier New" w:cs="Courier New"/>
          <w:sz w:val="16"/>
          <w:szCs w:val="16"/>
        </w:rPr>
      </w:pPr>
    </w:p>
    <w:p w14:paraId="6C9CA861" w14:textId="77777777" w:rsidR="008804E1" w:rsidRDefault="008804E1" w:rsidP="008804E1">
      <w:pPr>
        <w:contextualSpacing/>
        <w:rPr>
          <w:rFonts w:ascii="Courier New" w:hAnsi="Courier New" w:cs="Courier New"/>
          <w:sz w:val="16"/>
          <w:szCs w:val="16"/>
        </w:rPr>
      </w:pPr>
    </w:p>
    <w:p w14:paraId="50F4939D" w14:textId="77777777" w:rsidR="008804E1" w:rsidRDefault="008804E1" w:rsidP="008804E1">
      <w:pPr>
        <w:pStyle w:val="Heading3"/>
        <w:rPr>
          <w:lang w:eastAsia="zh-CN"/>
        </w:rPr>
      </w:pPr>
      <w:r>
        <w:rPr>
          <w:lang w:eastAsia="zh-CN"/>
        </w:rPr>
        <w:lastRenderedPageBreak/>
        <w:t>6.4</w:t>
      </w:r>
      <w:r>
        <w:t>.1</w:t>
      </w:r>
      <w:r>
        <w:tab/>
      </w:r>
      <w:r>
        <w:rPr>
          <w:lang w:eastAsia="zh-CN"/>
        </w:rPr>
        <w:t>Attribute properties</w:t>
      </w:r>
    </w:p>
    <w:p w14:paraId="51CFC9F9" w14:textId="77777777" w:rsidR="008804E1" w:rsidRPr="00F17312" w:rsidRDefault="008804E1" w:rsidP="008804E1">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04E1" w14:paraId="29F92A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842A6D" w14:textId="77777777" w:rsidR="008804E1" w:rsidRDefault="008804E1"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5C70B1" w14:textId="77777777" w:rsidR="008804E1" w:rsidRDefault="008804E1"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5BE8A7" w14:textId="77777777" w:rsidR="008804E1" w:rsidRDefault="008804E1" w:rsidP="00937859">
            <w:pPr>
              <w:pStyle w:val="TAH"/>
            </w:pPr>
            <w:r>
              <w:t>Properties</w:t>
            </w:r>
          </w:p>
        </w:tc>
      </w:tr>
      <w:tr w:rsidR="008804E1" w14:paraId="04251D1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D0C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289172" w14:textId="77777777" w:rsidR="008804E1" w:rsidRDefault="008804E1"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609C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79659AA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9EA4A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C33A2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DBFB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9467B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FFC7B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D84AAB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9E41C"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10B71A" w14:textId="77777777" w:rsidR="008804E1" w:rsidRDefault="008804E1"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4D2B6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85CDED"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B39E4F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7110EA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746CD8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EC88435"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4FE4A2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5F09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43ACC76" w14:textId="77777777" w:rsidR="008804E1" w:rsidRDefault="008804E1"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C27FE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B224E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B3F67A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A79079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24874B"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467098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157F21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AF061" w14:textId="77777777" w:rsidR="008804E1" w:rsidRDefault="008804E1"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75482BE" w14:textId="77777777" w:rsidR="008804E1" w:rsidRDefault="008804E1"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0289421" w14:textId="77777777" w:rsidR="008804E1" w:rsidRDefault="008804E1" w:rsidP="00937859">
            <w:pPr>
              <w:pStyle w:val="TAL"/>
              <w:rPr>
                <w:rFonts w:cs="Arial"/>
                <w:szCs w:val="18"/>
              </w:rPr>
            </w:pPr>
          </w:p>
          <w:p w14:paraId="6FC79F69" w14:textId="77777777" w:rsidR="008804E1" w:rsidRDefault="008804E1" w:rsidP="00937859">
            <w:pPr>
              <w:spacing w:after="0"/>
              <w:rPr>
                <w:rFonts w:ascii="Arial" w:hAnsi="Arial" w:cs="Arial"/>
                <w:sz w:val="18"/>
                <w:szCs w:val="18"/>
              </w:rPr>
            </w:pPr>
            <w:r>
              <w:rPr>
                <w:rFonts w:ascii="Arial" w:hAnsi="Arial" w:cs="Arial"/>
                <w:sz w:val="18"/>
                <w:szCs w:val="18"/>
              </w:rPr>
              <w:t>allowedValues: "ENABLED", "DISABLED".</w:t>
            </w:r>
          </w:p>
          <w:p w14:paraId="583B6EC9" w14:textId="77777777" w:rsidR="008804E1" w:rsidRDefault="008804E1"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B1607BB" w14:textId="77777777" w:rsidR="008804E1" w:rsidRDefault="008804E1"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73394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30DAD7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68888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FAF6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D30C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780FDC0" w14:textId="77777777" w:rsidR="008804E1" w:rsidRDefault="008804E1" w:rsidP="00937859">
            <w:pPr>
              <w:pStyle w:val="TAL"/>
              <w:rPr>
                <w:rFonts w:cs="Arial"/>
                <w:snapToGrid w:val="0"/>
                <w:szCs w:val="18"/>
              </w:rPr>
            </w:pPr>
            <w:r>
              <w:rPr>
                <w:rFonts w:cs="Arial"/>
                <w:snapToGrid w:val="0"/>
                <w:szCs w:val="18"/>
              </w:rPr>
              <w:t>allowedValues: N/A</w:t>
            </w:r>
          </w:p>
          <w:p w14:paraId="4A9371BC" w14:textId="77777777" w:rsidR="008804E1" w:rsidRDefault="008804E1" w:rsidP="00937859">
            <w:pPr>
              <w:pStyle w:val="TAL"/>
              <w:rPr>
                <w:rFonts w:cs="Arial"/>
                <w:snapToGrid w:val="0"/>
                <w:szCs w:val="18"/>
              </w:rPr>
            </w:pPr>
            <w:r>
              <w:rPr>
                <w:rFonts w:cs="Arial"/>
                <w:snapToGrid w:val="0"/>
                <w:szCs w:val="18"/>
              </w:rPr>
              <w:t>isNullable: False</w:t>
            </w:r>
          </w:p>
        </w:tc>
      </w:tr>
      <w:tr w:rsidR="008804E1" w14:paraId="7F2B60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71DC8" w14:textId="77777777" w:rsidR="008804E1" w:rsidRDefault="008804E1"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84E50B5" w14:textId="77777777" w:rsidR="008804E1" w:rsidRDefault="008804E1"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F7AFB6E" w14:textId="77777777" w:rsidR="008804E1" w:rsidRDefault="008804E1" w:rsidP="00937859">
            <w:pPr>
              <w:spacing w:after="0"/>
              <w:rPr>
                <w:rFonts w:ascii="Arial" w:hAnsi="Arial" w:cs="Arial"/>
                <w:snapToGrid w:val="0"/>
                <w:sz w:val="18"/>
                <w:szCs w:val="18"/>
              </w:rPr>
            </w:pPr>
          </w:p>
          <w:p w14:paraId="2C0C9656" w14:textId="77777777" w:rsidR="008804E1" w:rsidRDefault="008804E1" w:rsidP="00937859">
            <w:pPr>
              <w:pStyle w:val="TAL"/>
              <w:keepNext w:val="0"/>
              <w:rPr>
                <w:rFonts w:cs="Arial"/>
                <w:szCs w:val="18"/>
              </w:rPr>
            </w:pPr>
            <w:r>
              <w:rPr>
                <w:rFonts w:cs="Arial"/>
                <w:szCs w:val="18"/>
              </w:rPr>
              <w:t xml:space="preserve">allowedValues: “LOCKED”, “UNLOCKED”, SHUTTINGDOWN” </w:t>
            </w:r>
          </w:p>
          <w:p w14:paraId="79F01FF4" w14:textId="77777777" w:rsidR="008804E1" w:rsidRDefault="008804E1"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06D51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7D2AB4F0"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A6C619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5AE9726A"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8D7370E" w14:textId="77777777" w:rsidR="008804E1" w:rsidRDefault="008804E1" w:rsidP="00937859">
            <w:pPr>
              <w:spacing w:after="0"/>
              <w:rPr>
                <w:rFonts w:ascii="Arial" w:hAnsi="Arial" w:cs="Arial"/>
                <w:sz w:val="18"/>
                <w:szCs w:val="18"/>
              </w:rPr>
            </w:pPr>
            <w:r>
              <w:rPr>
                <w:rFonts w:ascii="Arial" w:hAnsi="Arial" w:cs="Arial"/>
                <w:sz w:val="18"/>
                <w:szCs w:val="18"/>
              </w:rPr>
              <w:t>defaultValue: LOCKED</w:t>
            </w:r>
          </w:p>
          <w:p w14:paraId="0367F92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6CE9B5F" w14:textId="77777777" w:rsidR="008804E1" w:rsidRDefault="008804E1" w:rsidP="00937859">
            <w:pPr>
              <w:spacing w:after="0"/>
              <w:rPr>
                <w:rFonts w:ascii="Arial" w:hAnsi="Arial" w:cs="Arial"/>
                <w:sz w:val="18"/>
                <w:szCs w:val="18"/>
              </w:rPr>
            </w:pPr>
            <w:r>
              <w:rPr>
                <w:rFonts w:ascii="Arial" w:hAnsi="Arial" w:cs="Arial"/>
                <w:sz w:val="18"/>
                <w:szCs w:val="18"/>
              </w:rPr>
              <w:t>isNullable: False</w:t>
            </w:r>
          </w:p>
        </w:tc>
      </w:tr>
      <w:tr w:rsidR="008804E1" w14:paraId="120688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07A5" w14:textId="77777777" w:rsidR="008804E1" w:rsidRDefault="008804E1"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4619B0" w14:textId="77777777" w:rsidR="008804E1" w:rsidRDefault="008804E1"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5439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5203F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12AC7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13CB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10A78E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7137F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4D6447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1121B" w14:textId="77777777" w:rsidR="008804E1" w:rsidRDefault="008804E1"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7104A38"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6FC3592" w14:textId="77777777" w:rsidR="008804E1" w:rsidRDefault="008804E1" w:rsidP="00937859">
            <w:pPr>
              <w:pStyle w:val="TAL"/>
              <w:rPr>
                <w:rFonts w:cs="Arial"/>
                <w:snapToGrid w:val="0"/>
                <w:szCs w:val="18"/>
                <w:lang w:eastAsia="zh-CN"/>
              </w:rPr>
            </w:pPr>
          </w:p>
          <w:p w14:paraId="44A027DC"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260C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01BFFB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10A9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4EEE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61C90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0D209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503803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7859"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ECED67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0718F5" w14:textId="77777777" w:rsidR="008804E1" w:rsidRDefault="008804E1" w:rsidP="00937859">
            <w:pPr>
              <w:pStyle w:val="TAL"/>
              <w:rPr>
                <w:rFonts w:cs="Arial"/>
                <w:snapToGrid w:val="0"/>
                <w:szCs w:val="18"/>
                <w:lang w:eastAsia="zh-CN"/>
              </w:rPr>
            </w:pPr>
          </w:p>
          <w:p w14:paraId="6B553489"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CD5B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7301E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C0260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461B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6AA818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26381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EC6529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95137"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AD5E3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804E091" w14:textId="77777777" w:rsidR="008804E1" w:rsidRDefault="008804E1" w:rsidP="00937859">
            <w:pPr>
              <w:pStyle w:val="TAL"/>
              <w:rPr>
                <w:rFonts w:cs="Arial"/>
                <w:snapToGrid w:val="0"/>
                <w:szCs w:val="18"/>
                <w:lang w:eastAsia="zh-CN"/>
              </w:rPr>
            </w:pPr>
          </w:p>
          <w:p w14:paraId="0E27DA12"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E58B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61CF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08D8A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B1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A00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55C3E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4D6257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5614"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0021456"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D2DD45" w14:textId="77777777" w:rsidR="008804E1" w:rsidRDefault="008804E1" w:rsidP="00937859">
            <w:pPr>
              <w:pStyle w:val="TAL"/>
              <w:rPr>
                <w:rFonts w:cs="Arial"/>
                <w:snapToGrid w:val="0"/>
                <w:szCs w:val="18"/>
                <w:lang w:eastAsia="zh-CN"/>
              </w:rPr>
            </w:pPr>
          </w:p>
          <w:p w14:paraId="567F521E"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D7E2F9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1CF5E817"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0D5819D"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9DA33E9"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3063D4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21687E4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0C1C60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91994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97320"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6723B04"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4EB842" w14:textId="77777777" w:rsidR="008804E1" w:rsidRDefault="008804E1" w:rsidP="00937859">
            <w:pPr>
              <w:pStyle w:val="TAL"/>
              <w:rPr>
                <w:rFonts w:cs="Arial"/>
                <w:snapToGrid w:val="0"/>
                <w:szCs w:val="18"/>
                <w:lang w:eastAsia="zh-CN"/>
              </w:rPr>
            </w:pPr>
          </w:p>
          <w:p w14:paraId="61FF9178"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7C8C1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9177D50" w14:textId="77777777" w:rsidR="008804E1" w:rsidRDefault="008804E1" w:rsidP="00937859">
            <w:pPr>
              <w:spacing w:after="0"/>
              <w:rPr>
                <w:rFonts w:ascii="Arial" w:hAnsi="Arial" w:cs="Arial"/>
                <w:sz w:val="18"/>
                <w:szCs w:val="18"/>
              </w:rPr>
            </w:pPr>
            <w:r>
              <w:rPr>
                <w:rFonts w:ascii="Arial" w:hAnsi="Arial" w:cs="Arial"/>
                <w:sz w:val="18"/>
                <w:szCs w:val="18"/>
              </w:rPr>
              <w:t>multiplicity: 1…3</w:t>
            </w:r>
          </w:p>
          <w:p w14:paraId="752F44EB" w14:textId="77777777" w:rsidR="008804E1" w:rsidRDefault="008804E1"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73E9ED" w14:textId="77777777" w:rsidR="008804E1" w:rsidRDefault="008804E1"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E1FAFF"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66D091"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115C32E7"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22372D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E1787"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89391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60C150" w14:textId="77777777" w:rsidR="008804E1" w:rsidRDefault="008804E1" w:rsidP="00937859">
            <w:pPr>
              <w:pStyle w:val="TAL"/>
              <w:rPr>
                <w:rFonts w:cs="Arial"/>
                <w:snapToGrid w:val="0"/>
                <w:szCs w:val="18"/>
                <w:lang w:eastAsia="zh-CN"/>
              </w:rPr>
            </w:pPr>
          </w:p>
          <w:p w14:paraId="3CE4E152"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3A4D6A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5CC035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EA9C4D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1F0BB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B60951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3436380"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3B4CF36D"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2BDBC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97E90"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79601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6702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BC98E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64B9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91CE2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418B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47B3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605ACAA"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78EB6D0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3529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84185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CA6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A5F07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AAA2B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D44D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509F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5852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96092C6"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5F2AD44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186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D47F26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C2C54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4BA64A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57360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63823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2B76E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217CF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92F76C"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270E08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C2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C0DF2D"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33E93C4"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72B7BEE9" w14:textId="77777777" w:rsidR="008804E1" w:rsidRDefault="008804E1"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E23E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1B0BF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4B3C7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E9D4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89810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E2887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3EA8571"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4A6FF9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6FC3" w14:textId="77777777" w:rsidR="008804E1" w:rsidRDefault="008804E1"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1C36A79"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D88D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EBD51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EC34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B92B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C199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B1B60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44371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6EE180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36910" w14:textId="77777777" w:rsidR="008804E1" w:rsidRPr="00226EF4" w:rsidRDefault="008804E1"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72699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49E3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2B5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5D58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70F3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D0D07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E316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DEC8D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B524C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DA35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10C4D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5BF2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78615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DFD3C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719B8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D0E3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8BB6C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94A69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E2F17D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CBD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64CCFA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C60E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81437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A9841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16C9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B3C74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9421C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850C8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69D5DA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29D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250FDD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27A9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4B0B97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AC87F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CF0B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A0BCA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5A84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89992B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46D8F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DAE5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3B6636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7101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01FF3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4CC02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9A4B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6130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688BC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B6F8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F039A9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9794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EF9F7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8C59B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FE2E7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EC7E6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5F0D5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3A62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1DB86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B8A0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B69318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E66B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2C6C4AF"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E7437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B7D5A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3135C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8D065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A394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03F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ED80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AE043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F055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89D35B3"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221CC00" w14:textId="77777777" w:rsidR="008804E1" w:rsidRDefault="008804E1" w:rsidP="00937859">
            <w:pPr>
              <w:spacing w:after="0"/>
              <w:rPr>
                <w:rFonts w:ascii="Arial" w:hAnsi="Arial" w:cs="Arial"/>
                <w:color w:val="000000"/>
                <w:sz w:val="18"/>
                <w:szCs w:val="18"/>
              </w:rPr>
            </w:pPr>
          </w:p>
          <w:p w14:paraId="359BE9C7" w14:textId="77777777" w:rsidR="008804E1" w:rsidRDefault="008804E1"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9643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5E8B5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B7F90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7CA11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A5D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472E1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63CF06D"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52C240F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6E1E" w14:textId="77777777" w:rsidR="008804E1" w:rsidRDefault="008804E1"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5533B1B" w14:textId="77777777" w:rsidR="008804E1" w:rsidRDefault="008804E1"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50F5C3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5188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47FE58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38937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21EC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A7074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1F9C77"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7C79280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44038"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260660F" w14:textId="77777777" w:rsidR="008804E1" w:rsidRPr="00B32DDD" w:rsidRDefault="008804E1"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380C64" w14:textId="77777777" w:rsidR="008804E1" w:rsidRPr="00B32DDD" w:rsidRDefault="008804E1" w:rsidP="00937859">
            <w:pPr>
              <w:pStyle w:val="TAL"/>
              <w:rPr>
                <w:rFonts w:cs="Arial"/>
                <w:iCs/>
                <w:szCs w:val="18"/>
                <w:lang w:eastAsia="en-GB"/>
              </w:rPr>
            </w:pPr>
          </w:p>
          <w:p w14:paraId="7C402D7B" w14:textId="77777777" w:rsidR="008804E1" w:rsidRDefault="008804E1"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51DC56A"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2B458E"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1182E73"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7BAF820"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ACDB153"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018A4DA"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5D27025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12627"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A217404" w14:textId="77777777" w:rsidR="008804E1" w:rsidRPr="004040C3" w:rsidRDefault="008804E1"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06CB317" w14:textId="77777777" w:rsidR="008804E1" w:rsidRPr="00B32DDD" w:rsidRDefault="008804E1" w:rsidP="00937859">
            <w:pPr>
              <w:pStyle w:val="TAL"/>
              <w:rPr>
                <w:rFonts w:cs="Arial"/>
                <w:szCs w:val="18"/>
              </w:rPr>
            </w:pPr>
          </w:p>
          <w:p w14:paraId="151F5A17" w14:textId="77777777" w:rsidR="008804E1" w:rsidRDefault="008804E1"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ECFEB03"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7B6F2"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0B22846"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DBFCE6A"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5E68D7"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AE8B9A6"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4152E9B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10F0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3F985F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694033B" w14:textId="77777777" w:rsidR="008804E1" w:rsidRDefault="008804E1" w:rsidP="00937859">
            <w:pPr>
              <w:spacing w:after="0"/>
              <w:rPr>
                <w:rFonts w:ascii="Arial" w:hAnsi="Arial" w:cs="Arial"/>
                <w:color w:val="000000"/>
                <w:sz w:val="18"/>
                <w:szCs w:val="18"/>
                <w:lang w:eastAsia="zh-CN"/>
              </w:rPr>
            </w:pPr>
          </w:p>
          <w:p w14:paraId="674CCD5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86F6E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5E79A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11B22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9112E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3428B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AEC8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Yes</w:t>
            </w:r>
          </w:p>
          <w:p w14:paraId="4E3423EC" w14:textId="77777777" w:rsidR="008804E1" w:rsidRDefault="008804E1" w:rsidP="00937859">
            <w:pPr>
              <w:spacing w:after="0"/>
              <w:rPr>
                <w:rFonts w:ascii="Arial" w:hAnsi="Arial" w:cs="Arial"/>
                <w:snapToGrid w:val="0"/>
                <w:sz w:val="18"/>
                <w:szCs w:val="18"/>
              </w:rPr>
            </w:pPr>
            <w:r>
              <w:rPr>
                <w:rFonts w:cs="Arial"/>
                <w:snapToGrid w:val="0"/>
                <w:szCs w:val="18"/>
              </w:rPr>
              <w:t>isNullable: True</w:t>
            </w:r>
          </w:p>
        </w:tc>
      </w:tr>
      <w:tr w:rsidR="008804E1" w14:paraId="285B14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777B"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8E08266" w14:textId="77777777" w:rsidR="008804E1" w:rsidRDefault="008804E1"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7F75F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ServiceProfile</w:t>
            </w:r>
          </w:p>
          <w:p w14:paraId="080F8A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749CA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DDFA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E234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B037E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0062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16BCB5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721F9"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31F37B4" w14:textId="77777777" w:rsidR="008804E1" w:rsidRDefault="008804E1" w:rsidP="00937859">
            <w:pPr>
              <w:pStyle w:val="TAL"/>
              <w:rPr>
                <w:lang w:eastAsia="zh-CN"/>
              </w:rPr>
            </w:pPr>
            <w:r>
              <w:rPr>
                <w:lang w:eastAsia="zh-CN"/>
              </w:rPr>
              <w:t>An attribute specifies a list of SliceProfile (see clause 6.3.4) supported by the network slice subnet.</w:t>
            </w:r>
          </w:p>
          <w:p w14:paraId="3FA8E3F6" w14:textId="77777777" w:rsidR="008804E1" w:rsidRDefault="008804E1" w:rsidP="00937859">
            <w:pPr>
              <w:pStyle w:val="TAL"/>
              <w:rPr>
                <w:lang w:eastAsia="zh-CN"/>
              </w:rPr>
            </w:pPr>
          </w:p>
          <w:p w14:paraId="4D3E199A" w14:textId="77777777" w:rsidR="008804E1" w:rsidRPr="00A71F56" w:rsidRDefault="008804E1"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268FC7D" w14:textId="77777777" w:rsidR="008804E1" w:rsidRPr="00A71F56" w:rsidRDefault="008804E1" w:rsidP="00937859">
            <w:pPr>
              <w:pStyle w:val="TAL"/>
            </w:pPr>
          </w:p>
          <w:p w14:paraId="70AB358D" w14:textId="77777777" w:rsidR="008804E1" w:rsidRDefault="008804E1"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33262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SliceProfile</w:t>
            </w:r>
          </w:p>
          <w:p w14:paraId="6F0800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10AA8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F87A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78B2A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0F842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F2820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F13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3B5B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F4039A0" w14:textId="77777777" w:rsidR="008804E1" w:rsidRDefault="008804E1"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DEF95DA" w14:textId="77777777" w:rsidR="008804E1" w:rsidRDefault="008804E1" w:rsidP="00937859">
            <w:pPr>
              <w:pStyle w:val="TAL"/>
              <w:rPr>
                <w:snapToGrid w:val="0"/>
              </w:rPr>
            </w:pPr>
          </w:p>
          <w:p w14:paraId="2B54A729" w14:textId="77777777" w:rsidR="008804E1" w:rsidRDefault="008804E1"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99D97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DB6C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76F3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04A19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5C432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2E2D1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289B4FD" w14:textId="77777777" w:rsidR="008804E1" w:rsidRDefault="008804E1" w:rsidP="00937859">
            <w:pPr>
              <w:spacing w:after="0"/>
              <w:rPr>
                <w:rFonts w:ascii="Arial" w:hAnsi="Arial" w:cs="Arial"/>
                <w:snapToGrid w:val="0"/>
                <w:sz w:val="18"/>
                <w:szCs w:val="18"/>
              </w:rPr>
            </w:pPr>
            <w:r>
              <w:rPr>
                <w:rFonts w:cs="Arial"/>
                <w:snapToGrid w:val="0"/>
                <w:szCs w:val="18"/>
              </w:rPr>
              <w:t>isNullable: False</w:t>
            </w:r>
          </w:p>
        </w:tc>
      </w:tr>
      <w:tr w:rsidR="008804E1" w14:paraId="23BE254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CBA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C50269F" w14:textId="77777777" w:rsidR="008804E1" w:rsidRDefault="008804E1"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E671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DelayTolerance</w:t>
            </w:r>
          </w:p>
          <w:p w14:paraId="5899A6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98A09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FA15A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07C3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0D9EF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72A0E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8F9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D785BC5"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D657E38" w14:textId="77777777" w:rsidR="008804E1" w:rsidRDefault="008804E1" w:rsidP="00937859">
            <w:pPr>
              <w:pStyle w:val="TAL"/>
              <w:rPr>
                <w:rFonts w:cs="Arial"/>
                <w:szCs w:val="18"/>
              </w:rPr>
            </w:pPr>
          </w:p>
          <w:p w14:paraId="09A7E25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8A20B34"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4B94923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B96C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D925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35E36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695B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DB74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21B25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7B38E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FADC" w14:textId="77777777" w:rsidR="008804E1" w:rsidRDefault="008804E1"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FAE8DF6" w14:textId="77777777" w:rsidR="008804E1" w:rsidRDefault="008804E1"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688C7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484CB9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809B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AD6A5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98B6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8A80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AD4E6D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3D2A3" w14:textId="77777777" w:rsidR="008804E1" w:rsidRPr="00603CDA" w:rsidRDefault="008804E1"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7F47854"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B902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2C9F46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5719D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2C5B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6FE47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19BF8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860938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7E5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80EBAFF"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8289A75" w14:textId="77777777" w:rsidR="008804E1" w:rsidRDefault="008804E1" w:rsidP="00937859">
            <w:pPr>
              <w:pStyle w:val="TAL"/>
              <w:rPr>
                <w:rFonts w:cs="Arial"/>
                <w:szCs w:val="18"/>
              </w:rPr>
            </w:pPr>
          </w:p>
          <w:p w14:paraId="28BA61D5"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1147EE5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0F90324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605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87A00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B83B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6DBE0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4B96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ADD57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28CFC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7FEF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9CD965C" w14:textId="77777777" w:rsidR="008804E1" w:rsidRDefault="008804E1"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0E23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C77F5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0FEF4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FE6F03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9997F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0CA0E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A02B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2858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2890B5F" w14:textId="77777777" w:rsidR="008804E1" w:rsidRDefault="008804E1"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E85FD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547B9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BA054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0C624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71884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84E0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AE4B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2798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C65B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4979B44" w14:textId="77777777" w:rsidR="008804E1" w:rsidRDefault="008804E1"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2C3B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6F34F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F2B9B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6F2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7EF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2782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59EB8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BEEE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4A42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C1B18EE"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76984058"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E960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192E14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7D27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EDF2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7C7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81104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FD76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F4676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2E93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879D2C7" w14:textId="77777777" w:rsidR="008804E1" w:rsidRDefault="008804E1" w:rsidP="00937859">
            <w:pPr>
              <w:pStyle w:val="TAL"/>
              <w:rPr>
                <w:lang w:eastAsia="de-DE"/>
              </w:rPr>
            </w:pPr>
            <w:r>
              <w:rPr>
                <w:lang w:eastAsia="de-DE"/>
              </w:rPr>
              <w:t>This attribute describes the guaranteed data rate.</w:t>
            </w:r>
          </w:p>
          <w:p w14:paraId="1497D01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1609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2B7FC7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00673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808F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8FB06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2263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540E74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124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3DA9241" w14:textId="77777777" w:rsidR="008804E1" w:rsidRDefault="008804E1" w:rsidP="00937859">
            <w:pPr>
              <w:pStyle w:val="TAL"/>
              <w:rPr>
                <w:lang w:eastAsia="de-DE"/>
              </w:rPr>
            </w:pPr>
            <w:r>
              <w:rPr>
                <w:lang w:eastAsia="de-DE"/>
              </w:rPr>
              <w:t>This attribute describes the maximum data rate.</w:t>
            </w:r>
          </w:p>
          <w:p w14:paraId="43297445"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5E5E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76788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9FB18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0EB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57004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5756F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80B10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5E65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5934784" w14:textId="77777777" w:rsidR="008804E1" w:rsidRDefault="008804E1"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E2B629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28B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24B96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CB58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BFE43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619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032D3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8E29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91FC8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079E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AD0BDB9"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150B4E4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C5EA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CC611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5A2E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5D597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4DE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1A40A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44F2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1A8D2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BBDE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7623625" w14:textId="77777777" w:rsidR="008804E1" w:rsidRDefault="008804E1"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C3E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3F46A6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466A7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144DB4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9E1F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2FD9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0C71C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D0E47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0512B" w14:textId="77777777" w:rsidR="008804E1" w:rsidRDefault="008804E1"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B26C99F" w14:textId="77777777" w:rsidR="008804E1" w:rsidRDefault="008804E1"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11A663"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904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2AA60D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F64F7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F7FB3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039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30EE0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CC7EE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2432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B6DF2" w14:textId="77777777" w:rsidR="008804E1" w:rsidRPr="007B738C" w:rsidRDefault="008804E1"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815BD92" w14:textId="77777777" w:rsidR="008804E1" w:rsidRDefault="008804E1"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51670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78D42B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96F7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AC01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C944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14A70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FCA12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3D6ADB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8B44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419D782" w14:textId="77777777" w:rsidR="008804E1" w:rsidRDefault="008804E1" w:rsidP="00937859">
            <w:pPr>
              <w:pStyle w:val="TAL"/>
              <w:rPr>
                <w:lang w:eastAsia="de-DE"/>
              </w:rPr>
            </w:pPr>
            <w:r>
              <w:rPr>
                <w:lang w:eastAsia="de-DE"/>
              </w:rPr>
              <w:t xml:space="preserve">This parameter specifies the maximum packet size supported by the network slice, refer NG.116 [50]. </w:t>
            </w:r>
          </w:p>
          <w:p w14:paraId="2E6D7D2E"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681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94F7A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B87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A56DD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16EE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79524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FB6D3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B2705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EC5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61DFCA0"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0771634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F9D2B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421573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C0FDC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850C9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640B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C21E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40BFE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53BD46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FD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B6686A" w14:textId="77777777" w:rsidR="008804E1" w:rsidRDefault="008804E1" w:rsidP="00937859">
            <w:pPr>
              <w:pStyle w:val="TAL"/>
              <w:rPr>
                <w:lang w:eastAsia="de-DE"/>
              </w:rPr>
            </w:pPr>
            <w:r>
              <w:rPr>
                <w:lang w:eastAsia="de-DE"/>
              </w:rPr>
              <w:t xml:space="preserve">This parameter defines the maximum number of concurrent PDU sessions supported by the network slice, refer NG.116 [50]. </w:t>
            </w:r>
          </w:p>
          <w:p w14:paraId="00D0910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57E6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3251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615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15623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AD4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3440E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4DC5F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7DD69C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0DC4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01EA7D5"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23195C10"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EDA8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E71BC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C4FE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3D2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4EDAB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CC694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931D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EBA4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3E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9D01AB9"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F9E1B5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8D08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08BA2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7EE11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318F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F8D5E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D783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F86B06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232B9"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009FE7"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03195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FE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47D07B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4281F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2403A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50CE7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1F6C3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9EFB7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A2B0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5C14338"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23CA478"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7E63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NBIoT</w:t>
            </w:r>
          </w:p>
          <w:p w14:paraId="0AB6C3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075C6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5BA2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36FE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6E7E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74DDA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25DB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4B3059C"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EB055E" w14:textId="77777777" w:rsidR="008804E1" w:rsidRDefault="008804E1" w:rsidP="00937859">
            <w:pPr>
              <w:pStyle w:val="TAL"/>
              <w:rPr>
                <w:rFonts w:cs="Arial"/>
                <w:szCs w:val="18"/>
              </w:rPr>
            </w:pPr>
          </w:p>
          <w:p w14:paraId="1D39BCDE"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B0F62B2"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4A1C8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356D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2B262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8B0B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4028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55CEE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32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8EFD6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37A4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0667677"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5DBA56C"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665F32D"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402F087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64DF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w:t>
            </w:r>
          </w:p>
          <w:p w14:paraId="23CBE3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FD28B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B2D01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A384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23EE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B6C816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D55C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FF18871"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00C3144" w14:textId="77777777" w:rsidR="008804E1" w:rsidRDefault="008804E1" w:rsidP="00937859">
            <w:pPr>
              <w:pStyle w:val="TAL"/>
              <w:rPr>
                <w:rFonts w:cs="Arial"/>
                <w:color w:val="000000"/>
                <w:szCs w:val="18"/>
                <w:lang w:eastAsia="zh-CN"/>
              </w:rPr>
            </w:pPr>
          </w:p>
          <w:p w14:paraId="5ECACBDA"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4FB5558"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5905E11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9829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583F6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98CF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54EC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40A60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D3092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E453C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C66E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CF40E06"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9CAC3C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C6CE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FFCC4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0910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C5E6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836FB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59C0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C81BF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977C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4B422AC"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DA2E81E"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5DAF9340"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33B0DB9D"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E5D5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664DA2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6B259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88D8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82D2E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86D19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4742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3436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A5D0A3F"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E5F188F" w14:textId="77777777" w:rsidR="008804E1" w:rsidRDefault="008804E1" w:rsidP="00937859">
            <w:pPr>
              <w:pStyle w:val="TAL"/>
              <w:rPr>
                <w:rFonts w:cs="Arial"/>
                <w:color w:val="000000"/>
                <w:szCs w:val="18"/>
                <w:lang w:eastAsia="zh-CN"/>
              </w:rPr>
            </w:pPr>
          </w:p>
          <w:p w14:paraId="013E01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2CFB6F3"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35AA71DA"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E9A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4E865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91AA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3515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48E6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E89A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90FF0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CA4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232001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33AA50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DB12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E5FF3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20BD1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B61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8E3C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FB4E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259E0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1131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F95FE98"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854F19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649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UserMgmtOpen</w:t>
            </w:r>
          </w:p>
          <w:p w14:paraId="5B0D5D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ABEA3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9299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29BB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1129E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0393A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CB8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C04FE3C"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9A2A39" w14:textId="77777777" w:rsidR="008804E1" w:rsidRDefault="008804E1" w:rsidP="00937859">
            <w:pPr>
              <w:pStyle w:val="TAL"/>
              <w:rPr>
                <w:rFonts w:cs="Arial"/>
                <w:szCs w:val="18"/>
              </w:rPr>
            </w:pPr>
          </w:p>
          <w:p w14:paraId="2352B229"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689A67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59C4C9D9"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806B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2B301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84177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2892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22A71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155CF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A14E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BF6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6F48FB"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84F7D01" w14:textId="77777777" w:rsidR="008804E1" w:rsidRDefault="008804E1" w:rsidP="00937859">
            <w:pPr>
              <w:pStyle w:val="TAL"/>
              <w:rPr>
                <w:rFonts w:cs="Arial"/>
                <w:szCs w:val="18"/>
              </w:rPr>
            </w:pPr>
          </w:p>
          <w:p w14:paraId="4C7B7591"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5A0C3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V2XCommMode</w:t>
            </w:r>
          </w:p>
          <w:p w14:paraId="1493CA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4D29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E93EE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C1FA9B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5BE67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12724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EAC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BE5D82"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162B2E" w14:textId="77777777" w:rsidR="008804E1" w:rsidRDefault="008804E1" w:rsidP="00937859">
            <w:pPr>
              <w:pStyle w:val="TAL"/>
              <w:rPr>
                <w:rFonts w:cs="Arial"/>
                <w:szCs w:val="18"/>
              </w:rPr>
            </w:pPr>
          </w:p>
          <w:p w14:paraId="38834D3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0361817" w14:textId="77777777" w:rsidR="008804E1" w:rsidRDefault="008804E1" w:rsidP="00937859">
            <w:pPr>
              <w:spacing w:after="0"/>
              <w:rPr>
                <w:rFonts w:ascii="Arial" w:hAnsi="Arial" w:cs="Arial"/>
                <w:sz w:val="18"/>
                <w:szCs w:val="18"/>
              </w:rPr>
            </w:pPr>
            <w:r>
              <w:rPr>
                <w:rFonts w:ascii="Arial" w:hAnsi="Arial" w:cs="Arial"/>
                <w:sz w:val="18"/>
                <w:szCs w:val="18"/>
              </w:rPr>
              <w:t>"NOT SUPPORTED", "SUPPORTED BY NR".</w:t>
            </w:r>
          </w:p>
          <w:p w14:paraId="5646ED6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0EEB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96003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36E23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41F93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50285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CCD3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CE35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5F83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50100B8" w14:textId="77777777" w:rsidR="008804E1" w:rsidRDefault="008804E1"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8574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4D239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0019E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EEEA8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4B6D0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475AF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804E1" w14:paraId="718FBC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304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FA8241A"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7DF3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TermDensity</w:t>
            </w:r>
          </w:p>
          <w:p w14:paraId="0AF37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5933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D1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ED9EC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648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296116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A7E5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DD3A8C"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1C0B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6F193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CAEAE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4683C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DE35E6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A9FE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8460E1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580C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3CABB64" w14:textId="77777777" w:rsidR="008804E1" w:rsidRDefault="008804E1"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83EE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w:t>
            </w:r>
          </w:p>
          <w:p w14:paraId="376B43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D04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363F4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C9FFC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0953C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326A8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86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A13F698"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E822F2"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6691965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40C4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1AFB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1..6</w:t>
            </w:r>
          </w:p>
          <w:p w14:paraId="6C8C97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8F0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4FDB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CB06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BF88E6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FD7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3615CB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2F22A3" w14:textId="77777777" w:rsidR="008804E1" w:rsidRDefault="008804E1" w:rsidP="00937859">
            <w:pPr>
              <w:pStyle w:val="TAL"/>
              <w:rPr>
                <w:rFonts w:cs="Arial"/>
                <w:color w:val="000000"/>
                <w:szCs w:val="18"/>
                <w:lang w:eastAsia="zh-CN"/>
              </w:rPr>
            </w:pPr>
          </w:p>
          <w:p w14:paraId="0050A39B"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0A1235D"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30D6672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4006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F38E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2FA4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D1CE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F733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8A91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0B10F6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06E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21543D"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7A961DC"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1BE3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0E6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2A5E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97C87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63302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D3AB7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274E5B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86F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FC00698"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4C9DF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2F8068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C33B7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A0A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396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0F35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1A2DD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CB868"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C5B1FFC"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EE6D4D9"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38805B8E"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451E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9ADB6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1..6</w:t>
            </w:r>
          </w:p>
          <w:p w14:paraId="6837C5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A82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3A2C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7311C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163FA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CAB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B37C17F"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06FFCC" w14:textId="77777777" w:rsidR="008804E1" w:rsidRDefault="008804E1" w:rsidP="00937859">
            <w:pPr>
              <w:pStyle w:val="TAL"/>
              <w:rPr>
                <w:rFonts w:cs="Arial"/>
                <w:color w:val="000000"/>
                <w:szCs w:val="18"/>
                <w:lang w:eastAsia="zh-CN"/>
              </w:rPr>
            </w:pPr>
          </w:p>
          <w:p w14:paraId="58902D1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E1DDDF6"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4AD8F8B7"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CA4F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6C667A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735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DEB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7369B8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4F8C1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99D34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68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4E2469C"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BB82B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3BC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1B11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38F8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9074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D3DB5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891EF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33759D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B1F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089530" w14:textId="77777777" w:rsidR="008804E1" w:rsidRDefault="008804E1"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5033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31D085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79207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82C54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7A8F1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74DEA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A1D49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E3E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7FACBDF" w14:textId="77777777" w:rsidR="008804E1" w:rsidRDefault="008804E1"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6BFC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8C2E0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72CFB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C2EB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C097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27C6A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10F25F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D693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D96B3E" w14:textId="77777777" w:rsidR="008804E1" w:rsidRDefault="008804E1"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F41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C762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BCF08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085C1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54DC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9BB8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4EF08A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32F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21384E" w14:textId="77777777" w:rsidR="008804E1" w:rsidRDefault="008804E1"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79C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2238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6B9A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03BC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1671B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9D19A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8E756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730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AE82875" w14:textId="77777777" w:rsidR="008804E1" w:rsidRDefault="008804E1"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64FF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B23E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1F66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4B7D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10CC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B8A04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2392C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C11D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45F9E4" w14:textId="77777777" w:rsidR="008804E1" w:rsidRDefault="008804E1"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9078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467BA8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0EC30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00311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0D306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B18F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68D15866" w14:textId="77777777" w:rsidR="008804E1" w:rsidRDefault="008804E1" w:rsidP="00937859">
            <w:pPr>
              <w:spacing w:after="0"/>
              <w:rPr>
                <w:rFonts w:ascii="Arial" w:hAnsi="Arial" w:cs="Arial"/>
                <w:snapToGrid w:val="0"/>
                <w:sz w:val="18"/>
                <w:szCs w:val="18"/>
              </w:rPr>
            </w:pPr>
          </w:p>
        </w:tc>
      </w:tr>
      <w:tr w:rsidR="008804E1" w14:paraId="4B84D9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196F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8EA486C" w14:textId="77777777" w:rsidR="008804E1" w:rsidRDefault="008804E1"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E908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6D07BC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CE666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F31C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93F6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5CABA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1B314084" w14:textId="77777777" w:rsidR="008804E1" w:rsidRDefault="008804E1" w:rsidP="00937859">
            <w:pPr>
              <w:spacing w:after="0"/>
              <w:rPr>
                <w:rFonts w:ascii="Arial" w:hAnsi="Arial" w:cs="Arial"/>
                <w:snapToGrid w:val="0"/>
                <w:sz w:val="18"/>
                <w:szCs w:val="18"/>
              </w:rPr>
            </w:pPr>
          </w:p>
        </w:tc>
      </w:tr>
      <w:tr w:rsidR="008804E1" w14:paraId="724665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AC8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710344A" w14:textId="77777777" w:rsidR="008804E1" w:rsidRDefault="008804E1"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3B2C6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0C6CC7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443B52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CE74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480A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C84F55" w14:textId="77777777" w:rsidR="008804E1" w:rsidRDefault="008804E1" w:rsidP="00937859">
            <w:pPr>
              <w:pStyle w:val="TAL"/>
              <w:rPr>
                <w:rFonts w:cs="Arial"/>
                <w:snapToGrid w:val="0"/>
                <w:szCs w:val="18"/>
              </w:rPr>
            </w:pPr>
            <w:r>
              <w:rPr>
                <w:rFonts w:cs="Arial"/>
                <w:snapToGrid w:val="0"/>
                <w:szCs w:val="18"/>
              </w:rPr>
              <w:t>allowedValues: N/A</w:t>
            </w:r>
          </w:p>
          <w:p w14:paraId="4A9840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4DEF596C" w14:textId="77777777" w:rsidR="008804E1" w:rsidRDefault="008804E1" w:rsidP="00937859">
            <w:pPr>
              <w:spacing w:after="0"/>
              <w:rPr>
                <w:rFonts w:ascii="Arial" w:hAnsi="Arial" w:cs="Arial"/>
                <w:snapToGrid w:val="0"/>
                <w:sz w:val="18"/>
                <w:szCs w:val="18"/>
              </w:rPr>
            </w:pPr>
          </w:p>
        </w:tc>
      </w:tr>
      <w:tr w:rsidR="008804E1" w14:paraId="59701AF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BE34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700A0B9A" w14:textId="77777777" w:rsidR="008804E1" w:rsidRDefault="008804E1"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C6C0EBA" w14:textId="77777777" w:rsidR="008804E1" w:rsidRDefault="008804E1" w:rsidP="00937859">
            <w:pPr>
              <w:pStyle w:val="TAL"/>
              <w:rPr>
                <w:rFonts w:cs="Arial"/>
                <w:snapToGrid w:val="0"/>
                <w:szCs w:val="18"/>
              </w:rPr>
            </w:pPr>
          </w:p>
          <w:p w14:paraId="687DD21B" w14:textId="77777777" w:rsidR="008804E1" w:rsidRDefault="008804E1"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DF23C29" w14:textId="77777777" w:rsidR="008804E1" w:rsidRDefault="008804E1" w:rsidP="00937859">
            <w:pPr>
              <w:pStyle w:val="TAL"/>
              <w:rPr>
                <w:color w:val="000000"/>
              </w:rPr>
            </w:pPr>
          </w:p>
          <w:p w14:paraId="10FACF62" w14:textId="77777777" w:rsidR="008804E1" w:rsidRDefault="008804E1"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0F297F4" w14:textId="77777777" w:rsidR="008804E1" w:rsidRDefault="008804E1" w:rsidP="00937859">
            <w:pPr>
              <w:pStyle w:val="TAL"/>
            </w:pPr>
            <w:r>
              <w:t xml:space="preserve">type: </w:t>
            </w:r>
            <w:proofErr w:type="spellStart"/>
            <w:r w:rsidRPr="00DA11E7">
              <w:t>GeoArea</w:t>
            </w:r>
            <w:proofErr w:type="spellEnd"/>
          </w:p>
          <w:p w14:paraId="75BC2BB4" w14:textId="77777777" w:rsidR="008804E1" w:rsidRDefault="008804E1" w:rsidP="00937859">
            <w:pPr>
              <w:pStyle w:val="TAL"/>
            </w:pPr>
            <w:r>
              <w:t>multiplicity: 1</w:t>
            </w:r>
          </w:p>
          <w:p w14:paraId="4EE57DD8" w14:textId="77777777" w:rsidR="008804E1" w:rsidRDefault="008804E1" w:rsidP="00937859">
            <w:pPr>
              <w:pStyle w:val="TAL"/>
            </w:pPr>
            <w:r>
              <w:t>isOrdered: N/A</w:t>
            </w:r>
          </w:p>
          <w:p w14:paraId="5519AA99" w14:textId="77777777" w:rsidR="008804E1" w:rsidRDefault="008804E1" w:rsidP="00937859">
            <w:pPr>
              <w:pStyle w:val="TAL"/>
            </w:pPr>
            <w:r>
              <w:t>isUnique: N/A</w:t>
            </w:r>
          </w:p>
          <w:p w14:paraId="54B29555" w14:textId="77777777" w:rsidR="008804E1" w:rsidRDefault="008804E1" w:rsidP="00937859">
            <w:pPr>
              <w:pStyle w:val="TAL"/>
            </w:pPr>
            <w:r>
              <w:t>defaultValue: None</w:t>
            </w:r>
          </w:p>
          <w:p w14:paraId="6217D157" w14:textId="77777777" w:rsidR="008804E1" w:rsidRDefault="008804E1" w:rsidP="00937859">
            <w:pPr>
              <w:pStyle w:val="TAL"/>
            </w:pPr>
            <w:r>
              <w:t>isNullable: False</w:t>
            </w:r>
          </w:p>
          <w:p w14:paraId="46C6F349" w14:textId="77777777" w:rsidR="008804E1" w:rsidRDefault="008804E1" w:rsidP="00937859">
            <w:pPr>
              <w:spacing w:after="0"/>
              <w:rPr>
                <w:rFonts w:ascii="Arial" w:hAnsi="Arial" w:cs="Arial"/>
                <w:snapToGrid w:val="0"/>
                <w:sz w:val="18"/>
                <w:szCs w:val="18"/>
              </w:rPr>
            </w:pPr>
          </w:p>
        </w:tc>
      </w:tr>
      <w:tr w:rsidR="008804E1" w14:paraId="18613E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6B78A" w14:textId="77777777" w:rsidR="008804E1" w:rsidRDefault="008804E1"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7C0C1D" w14:textId="77777777" w:rsidR="008804E1" w:rsidRDefault="008804E1"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7E98C5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5BA2E0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2850B33"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50B8E00"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753741C"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79A356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1FFAB74" w14:textId="77777777" w:rsidR="008804E1" w:rsidRDefault="008804E1" w:rsidP="00937859">
            <w:pPr>
              <w:pStyle w:val="TAL"/>
            </w:pPr>
            <w:r>
              <w:rPr>
                <w:rFonts w:cs="Arial"/>
                <w:szCs w:val="18"/>
              </w:rPr>
              <w:t>isNullable: False</w:t>
            </w:r>
          </w:p>
        </w:tc>
      </w:tr>
      <w:tr w:rsidR="008804E1" w14:paraId="6225EA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21242"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5A348B8" w14:textId="77777777" w:rsidR="008804E1" w:rsidRDefault="008804E1" w:rsidP="00937859">
            <w:pPr>
              <w:pStyle w:val="TAL"/>
            </w:pPr>
            <w:r>
              <w:rPr>
                <w:lang w:eastAsia="de-DE"/>
              </w:rPr>
              <w:t>This parameter specifies the type of a logical transport interface. It could be VLAN, MPLS or Segment</w:t>
            </w:r>
            <w:r>
              <w:rPr>
                <w:color w:val="000000"/>
              </w:rPr>
              <w:t>.</w:t>
            </w:r>
          </w:p>
          <w:p w14:paraId="34296D0C" w14:textId="77777777" w:rsidR="008804E1" w:rsidRDefault="008804E1" w:rsidP="00937859">
            <w:pPr>
              <w:pStyle w:val="TAL"/>
              <w:rPr>
                <w:snapToGrid w:val="0"/>
              </w:rPr>
            </w:pPr>
          </w:p>
          <w:p w14:paraId="344933A9" w14:textId="77777777" w:rsidR="008804E1" w:rsidRDefault="008804E1"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74FAD1D"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6B11FC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141C1073"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AFBD6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58011584"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CA35CA5" w14:textId="77777777" w:rsidR="008804E1" w:rsidRDefault="008804E1" w:rsidP="00937859">
            <w:pPr>
              <w:pStyle w:val="TAL"/>
            </w:pPr>
            <w:r>
              <w:rPr>
                <w:rFonts w:cs="Arial"/>
                <w:szCs w:val="18"/>
              </w:rPr>
              <w:t>isNullable: False</w:t>
            </w:r>
          </w:p>
        </w:tc>
      </w:tr>
      <w:tr w:rsidR="008804E1" w14:paraId="6C1FFA0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918A"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4B53786" w14:textId="77777777" w:rsidR="008804E1" w:rsidRDefault="008804E1"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71FC1BC" w14:textId="77777777" w:rsidR="008804E1" w:rsidRDefault="008804E1"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85809A8" w14:textId="77777777" w:rsidR="008804E1" w:rsidRDefault="008804E1" w:rsidP="00937859">
            <w:pPr>
              <w:pStyle w:val="TAL"/>
              <w:rPr>
                <w:lang w:eastAsia="zh-CN"/>
              </w:rPr>
            </w:pPr>
            <w:r>
              <w:rPr>
                <w:lang w:eastAsia="zh-CN"/>
              </w:rPr>
              <w:t>In case logical transport interface is MPLS, it is MPLS Tag.</w:t>
            </w:r>
          </w:p>
          <w:p w14:paraId="1477735C" w14:textId="77777777" w:rsidR="008804E1" w:rsidRDefault="008804E1" w:rsidP="00937859">
            <w:pPr>
              <w:pStyle w:val="TAL"/>
            </w:pPr>
            <w:r>
              <w:rPr>
                <w:lang w:eastAsia="zh-CN"/>
              </w:rPr>
              <w:t xml:space="preserve">In case logical transport interface is </w:t>
            </w:r>
            <w:r>
              <w:rPr>
                <w:lang w:eastAsia="de-DE"/>
              </w:rPr>
              <w:t>Segment, it is Segment ID.</w:t>
            </w:r>
          </w:p>
          <w:p w14:paraId="45915787" w14:textId="77777777" w:rsidR="008804E1" w:rsidRDefault="008804E1" w:rsidP="00937859">
            <w:pPr>
              <w:pStyle w:val="TAL"/>
              <w:rPr>
                <w:snapToGrid w:val="0"/>
              </w:rPr>
            </w:pPr>
          </w:p>
          <w:p w14:paraId="73D7BE57" w14:textId="77777777" w:rsidR="008804E1" w:rsidRDefault="008804E1"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6AE09D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BB544B"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69D9205"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5F79C51"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734826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47A8A80"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4C0619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710B2" w14:textId="77777777" w:rsidR="008804E1" w:rsidRPr="00B60E75" w:rsidRDefault="008804E1"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6CD83AC7" w14:textId="77777777" w:rsidR="008804E1" w:rsidRPr="001664F8" w:rsidRDefault="008804E1"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E53D463" w14:textId="77777777" w:rsidR="008804E1" w:rsidRDefault="008804E1"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107A99D" w14:textId="77777777" w:rsidR="008804E1" w:rsidRDefault="008804E1" w:rsidP="00937859">
            <w:pPr>
              <w:pStyle w:val="TAL"/>
            </w:pPr>
            <w:r>
              <w:t xml:space="preserve">Type: </w:t>
            </w:r>
            <w:proofErr w:type="spellStart"/>
            <w:r>
              <w:t>ConnectionPointInfo</w:t>
            </w:r>
            <w:proofErr w:type="spellEnd"/>
          </w:p>
          <w:p w14:paraId="0E02C919" w14:textId="77777777" w:rsidR="008804E1" w:rsidRDefault="008804E1" w:rsidP="00937859">
            <w:pPr>
              <w:pStyle w:val="TAL"/>
            </w:pPr>
            <w:r>
              <w:t>multiplicity: *</w:t>
            </w:r>
          </w:p>
          <w:p w14:paraId="1BE98E7D" w14:textId="77777777" w:rsidR="008804E1" w:rsidRDefault="008804E1" w:rsidP="00937859">
            <w:pPr>
              <w:pStyle w:val="TAL"/>
            </w:pPr>
            <w:r>
              <w:t>isOrdered: False</w:t>
            </w:r>
          </w:p>
          <w:p w14:paraId="6A0C130C" w14:textId="77777777" w:rsidR="008804E1" w:rsidRDefault="008804E1" w:rsidP="00937859">
            <w:pPr>
              <w:pStyle w:val="TAL"/>
            </w:pPr>
            <w:r>
              <w:t>isUnique: False</w:t>
            </w:r>
          </w:p>
          <w:p w14:paraId="6C4391B1" w14:textId="77777777" w:rsidR="008804E1" w:rsidRDefault="008804E1" w:rsidP="00937859">
            <w:pPr>
              <w:pStyle w:val="TAL"/>
            </w:pPr>
            <w:r>
              <w:t>defaultValue: None</w:t>
            </w:r>
          </w:p>
          <w:p w14:paraId="77392770" w14:textId="77777777" w:rsidR="008804E1" w:rsidRDefault="008804E1" w:rsidP="00937859">
            <w:pPr>
              <w:pStyle w:val="TAL"/>
            </w:pPr>
            <w:r>
              <w:t>isNullable: False</w:t>
            </w:r>
          </w:p>
          <w:p w14:paraId="66AAE281" w14:textId="77777777" w:rsidR="008804E1" w:rsidRDefault="008804E1" w:rsidP="00937859">
            <w:pPr>
              <w:spacing w:after="0"/>
              <w:rPr>
                <w:rFonts w:ascii="Arial" w:hAnsi="Arial" w:cs="Arial"/>
                <w:sz w:val="18"/>
                <w:szCs w:val="18"/>
                <w:lang w:eastAsia="zh-CN"/>
              </w:rPr>
            </w:pPr>
          </w:p>
        </w:tc>
      </w:tr>
      <w:tr w:rsidR="008804E1" w14:paraId="649FE6B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C4821"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C17D9E8"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0F4A70" w14:textId="77777777" w:rsidR="008804E1" w:rsidRPr="00DB5E22" w:rsidRDefault="008804E1" w:rsidP="00937859">
            <w:pPr>
              <w:pStyle w:val="TAL"/>
              <w:rPr>
                <w:rFonts w:cs="Arial"/>
                <w:snapToGrid w:val="0"/>
                <w:szCs w:val="18"/>
              </w:rPr>
            </w:pPr>
          </w:p>
          <w:p w14:paraId="07A7642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BA3896"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19951A"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A79F2A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5E628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6F5E268"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41FB66B4"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026E8D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23CAA"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4BE2538" w14:textId="77777777" w:rsidR="008804E1" w:rsidRDefault="008804E1" w:rsidP="00937859">
            <w:pPr>
              <w:pStyle w:val="TAL"/>
            </w:pPr>
            <w:r>
              <w:rPr>
                <w:lang w:eastAsia="de-DE"/>
              </w:rPr>
              <w:t>This parameter specifies the type of the connection point identifier.</w:t>
            </w:r>
          </w:p>
          <w:p w14:paraId="0DA6988F" w14:textId="77777777" w:rsidR="008804E1" w:rsidRDefault="008804E1" w:rsidP="00937859">
            <w:pPr>
              <w:pStyle w:val="TAL"/>
              <w:rPr>
                <w:snapToGrid w:val="0"/>
              </w:rPr>
            </w:pPr>
          </w:p>
          <w:p w14:paraId="4B3756CD" w14:textId="77777777" w:rsidR="008804E1" w:rsidRDefault="008804E1"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509E0CC"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701C249"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872BA1"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1A1B9C6"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460A53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7AAE0E7B"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41588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8CB4F" w14:textId="77777777" w:rsidR="008804E1" w:rsidRDefault="008804E1" w:rsidP="00937859">
            <w:pPr>
              <w:pStyle w:val="TAL"/>
              <w:rPr>
                <w:rFonts w:ascii="Courier New" w:hAnsi="Courier New" w:cs="Courier New"/>
                <w:lang w:eastAsia="zh-CN"/>
              </w:rPr>
            </w:pPr>
            <w:bookmarkStart w:id="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DC9049" w14:textId="77777777" w:rsidR="008804E1" w:rsidRDefault="008804E1"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798114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DC3CBE"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2F131E5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B7FB6DE"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D970C2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BA4C7F"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20336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3FF43"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045AC0" w14:textId="77777777" w:rsidR="008804E1" w:rsidRDefault="008804E1"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31A2E12"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65CD3"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38040742"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D974B8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38C6F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D34EA0A"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284D963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13000"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B7B2A4B"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4F126539" w14:textId="77777777" w:rsidR="008804E1" w:rsidRDefault="008804E1" w:rsidP="00937859">
            <w:pPr>
              <w:pStyle w:val="TAL"/>
              <w:rPr>
                <w:rFonts w:cs="Arial"/>
                <w:snapToGrid w:val="0"/>
                <w:szCs w:val="18"/>
              </w:rPr>
            </w:pPr>
          </w:p>
          <w:p w14:paraId="0FC21DB7" w14:textId="77777777" w:rsidR="008804E1" w:rsidRDefault="008804E1" w:rsidP="00937859">
            <w:pPr>
              <w:pStyle w:val="TAL"/>
              <w:rPr>
                <w:rFonts w:cs="Arial"/>
                <w:snapToGrid w:val="0"/>
                <w:szCs w:val="18"/>
              </w:rPr>
            </w:pPr>
          </w:p>
          <w:p w14:paraId="24FABF70" w14:textId="77777777" w:rsidR="008804E1" w:rsidRDefault="008804E1" w:rsidP="00937859">
            <w:pPr>
              <w:pStyle w:val="TAL"/>
              <w:rPr>
                <w:rFonts w:cs="Arial"/>
                <w:snapToGrid w:val="0"/>
                <w:szCs w:val="18"/>
              </w:rPr>
            </w:pPr>
          </w:p>
          <w:p w14:paraId="428EE9E1" w14:textId="77777777" w:rsidR="008804E1" w:rsidRDefault="008804E1" w:rsidP="00937859">
            <w:pPr>
              <w:pStyle w:val="TAL"/>
            </w:pPr>
            <w:r>
              <w:rPr>
                <w:rFonts w:cs="Arial"/>
                <w:snapToGrid w:val="0"/>
                <w:szCs w:val="18"/>
              </w:rPr>
              <w:t xml:space="preserve">Allowed values:  RIP, IGMP, OSPF, EGP, EIGRP, BGP, IS-IS, </w:t>
            </w:r>
            <w:ins w:id="2" w:author="Sean Sun (NSB)" w:date="2023-07-06T14:56:00Z">
              <w:r>
                <w:rPr>
                  <w:rFonts w:cs="Arial"/>
                  <w:snapToGrid w:val="0"/>
                  <w:szCs w:val="18"/>
                </w:rPr>
                <w:t>STATIC</w:t>
              </w:r>
            </w:ins>
          </w:p>
        </w:tc>
        <w:tc>
          <w:tcPr>
            <w:tcW w:w="2156" w:type="dxa"/>
            <w:tcBorders>
              <w:top w:val="single" w:sz="4" w:space="0" w:color="auto"/>
              <w:left w:val="single" w:sz="4" w:space="0" w:color="auto"/>
              <w:bottom w:val="single" w:sz="4" w:space="0" w:color="auto"/>
              <w:right w:val="single" w:sz="4" w:space="0" w:color="auto"/>
            </w:tcBorders>
          </w:tcPr>
          <w:p w14:paraId="7FAF2D6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6EED36"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008F346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0DAB3D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131A66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8C8BED3" w14:textId="77777777" w:rsidR="008804E1" w:rsidRDefault="008804E1" w:rsidP="00937859">
            <w:pPr>
              <w:spacing w:after="0"/>
              <w:rPr>
                <w:rFonts w:ascii="Arial" w:hAnsi="Arial" w:cs="Arial"/>
                <w:sz w:val="18"/>
                <w:szCs w:val="18"/>
                <w:lang w:eastAsia="zh-CN"/>
              </w:rPr>
            </w:pPr>
            <w:r w:rsidRPr="00034407">
              <w:rPr>
                <w:rFonts w:ascii="Arial" w:hAnsi="Arial" w:cs="Arial"/>
                <w:sz w:val="18"/>
                <w:szCs w:val="18"/>
              </w:rPr>
              <w:t>isNullable: False</w:t>
            </w:r>
          </w:p>
        </w:tc>
      </w:tr>
      <w:bookmarkEnd w:id="1"/>
      <w:tr w:rsidR="008804E1" w14:paraId="2F4845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DF94"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17A7F900" w14:textId="77777777" w:rsidR="008804E1" w:rsidRDefault="008804E1"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2082C60" w14:textId="77777777" w:rsidR="008804E1" w:rsidRDefault="008804E1"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9B1B45"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71E8FB"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r w:rsidRPr="00B22A72">
              <w:t>1</w:t>
            </w:r>
          </w:p>
          <w:p w14:paraId="2003A08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6322F7D" w14:textId="77777777" w:rsidR="008804E1" w:rsidRDefault="008804E1" w:rsidP="00937859">
            <w:pPr>
              <w:spacing w:after="0"/>
              <w:rPr>
                <w:rFonts w:ascii="Arial" w:hAnsi="Arial" w:cs="Arial"/>
                <w:sz w:val="18"/>
                <w:szCs w:val="18"/>
              </w:rPr>
            </w:pPr>
            <w:r>
              <w:rPr>
                <w:rFonts w:ascii="Arial" w:hAnsi="Arial" w:cs="Arial"/>
                <w:sz w:val="18"/>
                <w:szCs w:val="18"/>
              </w:rPr>
              <w:t>isUnique: True</w:t>
            </w:r>
          </w:p>
          <w:p w14:paraId="0E549D1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F1B2431"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5EF97B7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BD6A4"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F8610F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45C73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0F7B6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208D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DDDD1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1B0A7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1085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1DC8C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50AEB81"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9E933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3837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5D82FC6" w14:textId="77777777" w:rsidR="008804E1" w:rsidRDefault="008804E1"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1AD7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7E7FB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BAD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F25B9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4234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F2A1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372DEA"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30D632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CA7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35C5FBE" w14:textId="77777777" w:rsidR="008804E1" w:rsidRDefault="008804E1"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9D1E9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4F48F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52695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44FD5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CB6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25752F"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145BBD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13877"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0005A4" w14:textId="77777777" w:rsidR="008804E1" w:rsidRDefault="008804E1"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E571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5F468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FE25AF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9C8C0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58511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D02ED71"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0D519C0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18BE"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059F85C" w14:textId="77777777" w:rsidR="008804E1" w:rsidRDefault="008804E1"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69991E7" w14:textId="77777777" w:rsidR="008804E1" w:rsidRDefault="008804E1" w:rsidP="00937859">
            <w:pPr>
              <w:pStyle w:val="TAL"/>
            </w:pPr>
          </w:p>
          <w:p w14:paraId="1C7F1267"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1F1C633" w14:textId="77777777" w:rsidR="008804E1" w:rsidRDefault="008804E1" w:rsidP="00937859">
            <w:pPr>
              <w:pStyle w:val="TAL"/>
              <w:rPr>
                <w:rFonts w:cs="Arial"/>
              </w:rPr>
            </w:pPr>
            <w:r>
              <w:rPr>
                <w:rFonts w:cs="Arial"/>
              </w:rPr>
              <w:t>type: DN</w:t>
            </w:r>
          </w:p>
          <w:p w14:paraId="434D7B34" w14:textId="77777777" w:rsidR="008804E1" w:rsidRDefault="008804E1" w:rsidP="00937859">
            <w:pPr>
              <w:pStyle w:val="TAL"/>
              <w:rPr>
                <w:rFonts w:cs="Arial"/>
              </w:rPr>
            </w:pPr>
            <w:r>
              <w:rPr>
                <w:rFonts w:cs="Arial"/>
              </w:rPr>
              <w:t>multiplicity: *</w:t>
            </w:r>
          </w:p>
          <w:p w14:paraId="0E7C4A38" w14:textId="77777777" w:rsidR="008804E1" w:rsidRDefault="008804E1" w:rsidP="00937859">
            <w:pPr>
              <w:pStyle w:val="TAL"/>
              <w:rPr>
                <w:rFonts w:cs="Arial"/>
              </w:rPr>
            </w:pPr>
            <w:r>
              <w:rPr>
                <w:rFonts w:cs="Arial"/>
              </w:rPr>
              <w:t xml:space="preserve">isOrdered: </w:t>
            </w:r>
            <w:r w:rsidRPr="00865B8F">
              <w:rPr>
                <w:rFonts w:cs="Arial"/>
              </w:rPr>
              <w:t>False</w:t>
            </w:r>
          </w:p>
          <w:p w14:paraId="5137EF07" w14:textId="77777777" w:rsidR="008804E1" w:rsidRDefault="008804E1" w:rsidP="00937859">
            <w:pPr>
              <w:pStyle w:val="TAL"/>
              <w:rPr>
                <w:rFonts w:cs="Arial"/>
                <w:lang w:eastAsia="zh-CN"/>
              </w:rPr>
            </w:pPr>
            <w:r>
              <w:rPr>
                <w:rFonts w:cs="Arial"/>
              </w:rPr>
              <w:t>isUnique: T</w:t>
            </w:r>
            <w:r>
              <w:rPr>
                <w:rFonts w:cs="Arial"/>
                <w:lang w:eastAsia="zh-CN"/>
              </w:rPr>
              <w:t>rue</w:t>
            </w:r>
          </w:p>
          <w:p w14:paraId="69D9D195" w14:textId="77777777" w:rsidR="008804E1" w:rsidRDefault="008804E1" w:rsidP="00937859">
            <w:pPr>
              <w:pStyle w:val="TAL"/>
              <w:rPr>
                <w:rFonts w:cs="Arial"/>
              </w:rPr>
            </w:pPr>
            <w:r>
              <w:rPr>
                <w:rFonts w:cs="Arial"/>
              </w:rPr>
              <w:t>defaultValue: None</w:t>
            </w:r>
          </w:p>
          <w:p w14:paraId="644A2C80" w14:textId="77777777" w:rsidR="008804E1" w:rsidRDefault="008804E1" w:rsidP="00937859">
            <w:pPr>
              <w:pStyle w:val="TAL"/>
              <w:rPr>
                <w:rFonts w:cs="Arial"/>
                <w:szCs w:val="18"/>
              </w:rPr>
            </w:pPr>
            <w:r>
              <w:rPr>
                <w:rFonts w:cs="Arial"/>
              </w:rPr>
              <w:t xml:space="preserve">isNullable: </w:t>
            </w:r>
            <w:r>
              <w:rPr>
                <w:rFonts w:cs="Arial"/>
                <w:szCs w:val="18"/>
              </w:rPr>
              <w:t>False</w:t>
            </w:r>
          </w:p>
          <w:p w14:paraId="0C9A0F82" w14:textId="77777777" w:rsidR="008804E1" w:rsidRDefault="008804E1" w:rsidP="00937859">
            <w:pPr>
              <w:spacing w:after="0"/>
              <w:rPr>
                <w:rFonts w:ascii="Arial" w:hAnsi="Arial" w:cs="Arial"/>
                <w:sz w:val="18"/>
                <w:szCs w:val="18"/>
                <w:lang w:eastAsia="zh-CN"/>
              </w:rPr>
            </w:pPr>
          </w:p>
        </w:tc>
      </w:tr>
      <w:tr w:rsidR="008804E1" w14:paraId="5B3E0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D1E5"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BB2F782" w14:textId="77777777" w:rsidR="008804E1" w:rsidRDefault="008804E1"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BCE34B5" w14:textId="77777777" w:rsidR="008804E1" w:rsidRDefault="008804E1" w:rsidP="00937859">
            <w:pPr>
              <w:pStyle w:val="TAL"/>
              <w:rPr>
                <w:rFonts w:cs="Arial"/>
              </w:rPr>
            </w:pPr>
            <w:r>
              <w:rPr>
                <w:rFonts w:cs="Arial"/>
              </w:rPr>
              <w:t>type: DN</w:t>
            </w:r>
          </w:p>
          <w:p w14:paraId="50C8CE9B" w14:textId="77777777" w:rsidR="008804E1" w:rsidRDefault="008804E1" w:rsidP="00937859">
            <w:pPr>
              <w:pStyle w:val="TAL"/>
              <w:rPr>
                <w:rFonts w:cs="Arial"/>
              </w:rPr>
            </w:pPr>
            <w:r>
              <w:rPr>
                <w:rFonts w:cs="Arial"/>
              </w:rPr>
              <w:t>multiplicity: *</w:t>
            </w:r>
          </w:p>
          <w:p w14:paraId="42AAFBC2" w14:textId="77777777" w:rsidR="008804E1" w:rsidRDefault="008804E1" w:rsidP="00937859">
            <w:pPr>
              <w:pStyle w:val="TAL"/>
              <w:rPr>
                <w:rFonts w:cs="Arial"/>
              </w:rPr>
            </w:pPr>
            <w:r>
              <w:rPr>
                <w:rFonts w:cs="Arial"/>
              </w:rPr>
              <w:t xml:space="preserve">isOrdered: </w:t>
            </w:r>
            <w:r w:rsidRPr="00865B8F">
              <w:rPr>
                <w:rFonts w:cs="Arial"/>
              </w:rPr>
              <w:t>False</w:t>
            </w:r>
          </w:p>
          <w:p w14:paraId="34890716" w14:textId="77777777" w:rsidR="008804E1" w:rsidRDefault="008804E1" w:rsidP="00937859">
            <w:pPr>
              <w:pStyle w:val="TAL"/>
              <w:rPr>
                <w:rFonts w:cs="Arial"/>
                <w:lang w:eastAsia="zh-CN"/>
              </w:rPr>
            </w:pPr>
            <w:r>
              <w:rPr>
                <w:rFonts w:cs="Arial"/>
              </w:rPr>
              <w:t>isUnique: T</w:t>
            </w:r>
            <w:r>
              <w:rPr>
                <w:rFonts w:cs="Arial"/>
                <w:lang w:eastAsia="zh-CN"/>
              </w:rPr>
              <w:t>rue</w:t>
            </w:r>
          </w:p>
          <w:p w14:paraId="07E1A705" w14:textId="77777777" w:rsidR="008804E1" w:rsidRDefault="008804E1" w:rsidP="00937859">
            <w:pPr>
              <w:pStyle w:val="TAL"/>
              <w:rPr>
                <w:rFonts w:cs="Arial"/>
              </w:rPr>
            </w:pPr>
            <w:r>
              <w:rPr>
                <w:rFonts w:cs="Arial"/>
              </w:rPr>
              <w:t>defaultValue: None</w:t>
            </w:r>
          </w:p>
          <w:p w14:paraId="76D11DFD" w14:textId="77777777" w:rsidR="008804E1" w:rsidRDefault="008804E1" w:rsidP="00937859">
            <w:pPr>
              <w:pStyle w:val="TAL"/>
              <w:rPr>
                <w:rFonts w:cs="Arial"/>
                <w:szCs w:val="18"/>
              </w:rPr>
            </w:pPr>
            <w:r>
              <w:rPr>
                <w:rFonts w:cs="Arial"/>
              </w:rPr>
              <w:t xml:space="preserve">isNullable: </w:t>
            </w:r>
            <w:r w:rsidRPr="005E6F8E">
              <w:rPr>
                <w:rFonts w:cs="Arial"/>
                <w:szCs w:val="18"/>
              </w:rPr>
              <w:t>False</w:t>
            </w:r>
          </w:p>
          <w:p w14:paraId="4F78756F" w14:textId="77777777" w:rsidR="008804E1" w:rsidRDefault="008804E1" w:rsidP="00937859">
            <w:pPr>
              <w:spacing w:after="0"/>
              <w:rPr>
                <w:rFonts w:ascii="Arial" w:hAnsi="Arial" w:cs="Arial"/>
                <w:sz w:val="18"/>
                <w:szCs w:val="18"/>
                <w:lang w:eastAsia="zh-CN"/>
              </w:rPr>
            </w:pPr>
          </w:p>
        </w:tc>
      </w:tr>
      <w:tr w:rsidR="008804E1" w14:paraId="5CCFFA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E9F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D27AD3B" w14:textId="77777777" w:rsidR="008804E1" w:rsidRDefault="008804E1" w:rsidP="00937859">
            <w:pPr>
              <w:pStyle w:val="TAL"/>
            </w:pPr>
            <w:r>
              <w:t>This attribute describes whether a network slice can be simultaneously used by a device together with other network slices and if so, with which other classes of network slices.</w:t>
            </w:r>
          </w:p>
          <w:p w14:paraId="762DA94A" w14:textId="77777777" w:rsidR="008804E1" w:rsidRDefault="008804E1" w:rsidP="00937859">
            <w:pPr>
              <w:pStyle w:val="TAL"/>
            </w:pPr>
          </w:p>
          <w:p w14:paraId="50C47BA3" w14:textId="77777777" w:rsidR="008804E1" w:rsidRDefault="008804E1" w:rsidP="00937859">
            <w:pPr>
              <w:spacing w:after="0"/>
              <w:rPr>
                <w:rFonts w:ascii="Arial" w:hAnsi="Arial" w:cs="Arial"/>
                <w:sz w:val="18"/>
                <w:szCs w:val="18"/>
              </w:rPr>
            </w:pPr>
            <w:r>
              <w:rPr>
                <w:rFonts w:ascii="Arial" w:hAnsi="Arial" w:cs="Arial"/>
                <w:sz w:val="18"/>
                <w:szCs w:val="18"/>
              </w:rPr>
              <w:t>allowedValues: “0”, “1”, “2”, “3”, “4”.</w:t>
            </w:r>
          </w:p>
          <w:p w14:paraId="1CC7EA84" w14:textId="77777777" w:rsidR="008804E1" w:rsidRDefault="008804E1" w:rsidP="00937859">
            <w:pPr>
              <w:spacing w:after="0"/>
              <w:rPr>
                <w:rFonts w:ascii="Arial" w:hAnsi="Arial" w:cs="Arial"/>
                <w:sz w:val="18"/>
                <w:szCs w:val="18"/>
              </w:rPr>
            </w:pPr>
          </w:p>
          <w:p w14:paraId="3C7C9CAD" w14:textId="77777777" w:rsidR="008804E1" w:rsidRDefault="008804E1" w:rsidP="00937859">
            <w:pPr>
              <w:spacing w:after="0"/>
              <w:rPr>
                <w:rFonts w:ascii="Arial" w:hAnsi="Arial" w:cs="Arial"/>
                <w:sz w:val="18"/>
                <w:szCs w:val="18"/>
              </w:rPr>
            </w:pPr>
            <w:r>
              <w:rPr>
                <w:rFonts w:ascii="Arial" w:hAnsi="Arial" w:cs="Arial"/>
                <w:sz w:val="18"/>
                <w:szCs w:val="18"/>
              </w:rPr>
              <w:t>“0”: Can be used with any network slice</w:t>
            </w:r>
          </w:p>
          <w:p w14:paraId="139360B5" w14:textId="77777777" w:rsidR="008804E1" w:rsidRDefault="008804E1" w:rsidP="00937859">
            <w:pPr>
              <w:spacing w:after="0"/>
              <w:rPr>
                <w:rFonts w:ascii="Arial" w:hAnsi="Arial" w:cs="Arial"/>
                <w:sz w:val="18"/>
                <w:szCs w:val="18"/>
              </w:rPr>
            </w:pPr>
            <w:r>
              <w:rPr>
                <w:rFonts w:ascii="Arial" w:hAnsi="Arial" w:cs="Arial"/>
                <w:sz w:val="18"/>
                <w:szCs w:val="18"/>
              </w:rPr>
              <w:t>“1”: Can be used with network slices with same SST value</w:t>
            </w:r>
          </w:p>
          <w:p w14:paraId="17F1BAA6" w14:textId="77777777" w:rsidR="008804E1" w:rsidRDefault="008804E1" w:rsidP="00937859">
            <w:pPr>
              <w:spacing w:after="0"/>
              <w:rPr>
                <w:rFonts w:ascii="Arial" w:hAnsi="Arial" w:cs="Arial"/>
                <w:sz w:val="18"/>
                <w:szCs w:val="18"/>
              </w:rPr>
            </w:pPr>
            <w:r>
              <w:rPr>
                <w:rFonts w:ascii="Arial" w:hAnsi="Arial" w:cs="Arial"/>
                <w:sz w:val="18"/>
                <w:szCs w:val="18"/>
              </w:rPr>
              <w:t>“2”: Can be used with any network slice with same SD value</w:t>
            </w:r>
          </w:p>
          <w:p w14:paraId="2F92434E" w14:textId="77777777" w:rsidR="008804E1" w:rsidRDefault="008804E1" w:rsidP="00937859">
            <w:pPr>
              <w:spacing w:after="0"/>
              <w:rPr>
                <w:rFonts w:ascii="Arial" w:hAnsi="Arial" w:cs="Arial"/>
                <w:sz w:val="18"/>
                <w:szCs w:val="18"/>
              </w:rPr>
            </w:pPr>
            <w:r>
              <w:rPr>
                <w:rFonts w:ascii="Arial" w:hAnsi="Arial" w:cs="Arial"/>
                <w:sz w:val="18"/>
                <w:szCs w:val="18"/>
              </w:rPr>
              <w:t>“3”: Cannot be used with another network slice</w:t>
            </w:r>
          </w:p>
          <w:p w14:paraId="192CC860" w14:textId="77777777" w:rsidR="008804E1" w:rsidRDefault="008804E1" w:rsidP="00937859">
            <w:pPr>
              <w:spacing w:after="0"/>
              <w:rPr>
                <w:rFonts w:ascii="Arial" w:hAnsi="Arial" w:cs="Arial"/>
                <w:sz w:val="18"/>
                <w:szCs w:val="18"/>
              </w:rPr>
            </w:pPr>
            <w:r>
              <w:rPr>
                <w:rFonts w:ascii="Arial" w:hAnsi="Arial" w:cs="Arial"/>
                <w:sz w:val="18"/>
                <w:szCs w:val="18"/>
              </w:rPr>
              <w:t>“4”: Cannot be used by a UE in a specific location</w:t>
            </w:r>
          </w:p>
          <w:p w14:paraId="660FD7D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D7A8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46416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EBAC8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EA2F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B622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256F3B4" w14:textId="77777777" w:rsidR="008804E1" w:rsidRDefault="008804E1" w:rsidP="00937859">
            <w:pPr>
              <w:pStyle w:val="TAL"/>
              <w:rPr>
                <w:rFonts w:cs="Arial"/>
              </w:rPr>
            </w:pPr>
            <w:r>
              <w:rPr>
                <w:rFonts w:cs="Arial"/>
                <w:snapToGrid w:val="0"/>
                <w:szCs w:val="18"/>
              </w:rPr>
              <w:t>isNullable: False</w:t>
            </w:r>
          </w:p>
        </w:tc>
      </w:tr>
      <w:tr w:rsidR="008804E1" w14:paraId="0BC99AB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5721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EB5FFAA" w14:textId="77777777" w:rsidR="008804E1" w:rsidRDefault="008804E1"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71E2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EnergyEfficiency</w:t>
            </w:r>
          </w:p>
          <w:p w14:paraId="4B12E6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266C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18A06C"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BCF519B"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B7AA99C" w14:textId="77777777" w:rsidR="008804E1" w:rsidRDefault="008804E1"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804E1" w14:paraId="1750F7F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13E8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0908B9" w14:textId="77777777" w:rsidR="008804E1" w:rsidRDefault="008804E1" w:rsidP="00937859">
            <w:pPr>
              <w:pStyle w:val="TAL"/>
              <w:rPr>
                <w:lang w:eastAsia="zh-CN"/>
              </w:rPr>
            </w:pPr>
            <w:r>
              <w:rPr>
                <w:lang w:eastAsia="zh-CN"/>
              </w:rPr>
              <w:t>Depending on the sST value, EnergyEfficiency.performance will be</w:t>
            </w:r>
          </w:p>
          <w:p w14:paraId="5FA0A42E"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0C76608" w14:textId="77777777" w:rsidR="008804E1" w:rsidRDefault="008804E1" w:rsidP="00937859">
            <w:pPr>
              <w:pStyle w:val="TAL"/>
              <w:rPr>
                <w:lang w:eastAsia="zh-CN"/>
              </w:rPr>
            </w:pPr>
            <w:r>
              <w:rPr>
                <w:lang w:eastAsia="zh-CN"/>
              </w:rPr>
              <w:t>or</w:t>
            </w:r>
          </w:p>
          <w:p w14:paraId="6CA21B44"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1FD0228" w14:textId="77777777" w:rsidR="008804E1" w:rsidRDefault="008804E1" w:rsidP="00937859">
            <w:pPr>
              <w:pStyle w:val="TAL"/>
              <w:rPr>
                <w:lang w:eastAsia="zh-CN"/>
              </w:rPr>
            </w:pPr>
            <w:r>
              <w:rPr>
                <w:lang w:eastAsia="zh-CN"/>
              </w:rPr>
              <w:t>or</w:t>
            </w:r>
          </w:p>
          <w:p w14:paraId="02487527" w14:textId="77777777" w:rsidR="008804E1" w:rsidRDefault="008804E1"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0C30A9F" w14:textId="77777777" w:rsidR="008804E1" w:rsidRDefault="008804E1" w:rsidP="00937859">
            <w:pPr>
              <w:keepNext/>
              <w:keepLines/>
              <w:spacing w:after="0"/>
              <w:rPr>
                <w:rFonts w:ascii="Arial" w:hAnsi="Arial" w:cs="Arial"/>
                <w:sz w:val="18"/>
                <w:szCs w:val="18"/>
                <w:lang w:eastAsia="zh-CN"/>
              </w:rPr>
            </w:pPr>
          </w:p>
          <w:p w14:paraId="457B4B1B" w14:textId="77777777" w:rsidR="008804E1" w:rsidRDefault="008804E1" w:rsidP="00937859">
            <w:pPr>
              <w:keepNext/>
              <w:keepLines/>
              <w:spacing w:after="0"/>
              <w:rPr>
                <w:rFonts w:ascii="Arial" w:hAnsi="Arial" w:cs="Arial"/>
                <w:sz w:val="18"/>
                <w:szCs w:val="18"/>
                <w:lang w:eastAsia="zh-CN"/>
              </w:rPr>
            </w:pPr>
          </w:p>
          <w:p w14:paraId="25FD3762" w14:textId="77777777" w:rsidR="008804E1" w:rsidRDefault="008804E1"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7E4265A4"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4249E0" w14:textId="77777777" w:rsidR="008804E1" w:rsidRDefault="008804E1" w:rsidP="00937859">
            <w:pPr>
              <w:pStyle w:val="TAL"/>
              <w:rPr>
                <w:rFonts w:cs="Arial"/>
                <w:lang w:eastAsia="zh-CN"/>
              </w:rPr>
            </w:pPr>
            <w:r>
              <w:rPr>
                <w:rFonts w:cs="Arial"/>
                <w:lang w:eastAsia="zh-CN"/>
              </w:rPr>
              <w:t xml:space="preserve">    - number of bits (Integer) (see TS 28.554 [27] clause 6.7.2.2).</w:t>
            </w:r>
          </w:p>
          <w:p w14:paraId="0E18F59D" w14:textId="77777777" w:rsidR="008804E1" w:rsidRDefault="008804E1" w:rsidP="00937859">
            <w:pPr>
              <w:pStyle w:val="TAL"/>
              <w:rPr>
                <w:rFonts w:cs="Arial"/>
                <w:lang w:eastAsia="zh-CN"/>
              </w:rPr>
            </w:pPr>
            <w:r w:rsidRPr="00E630AC">
              <w:rPr>
                <w:rFonts w:cs="Arial"/>
                <w:lang w:eastAsia="zh-CN"/>
              </w:rPr>
              <w:t xml:space="preserve">    - number of bits (Integer) for RAN-based network slice (see TS 28.554 [27] clause 6.7.2.2a).</w:t>
            </w:r>
          </w:p>
          <w:p w14:paraId="6E933657" w14:textId="77777777" w:rsidR="008804E1" w:rsidRPr="001F2B04" w:rsidRDefault="008804E1" w:rsidP="00937859">
            <w:pPr>
              <w:pStyle w:val="TAL"/>
              <w:rPr>
                <w:rFonts w:cs="Arial"/>
                <w:lang w:eastAsia="zh-CN"/>
              </w:rPr>
            </w:pPr>
          </w:p>
          <w:p w14:paraId="20988B30"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720735A" w14:textId="77777777" w:rsidR="008804E1" w:rsidRDefault="008804E1"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2F5FF0A" w14:textId="77777777" w:rsidR="008804E1" w:rsidRDefault="008804E1"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245F714" w14:textId="77777777" w:rsidR="008804E1" w:rsidRPr="001F2B04" w:rsidRDefault="008804E1" w:rsidP="00937859">
            <w:pPr>
              <w:pStyle w:val="TAL"/>
              <w:rPr>
                <w:rFonts w:cs="Arial"/>
                <w:lang w:eastAsia="zh-CN"/>
              </w:rPr>
            </w:pPr>
          </w:p>
          <w:p w14:paraId="112488F2"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A654C0" w14:textId="77777777" w:rsidR="008804E1" w:rsidRDefault="008804E1"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E235E" w14:textId="77777777" w:rsidR="008804E1" w:rsidRDefault="008804E1"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6F89EB" w14:textId="77777777" w:rsidR="008804E1" w:rsidRDefault="008804E1" w:rsidP="00937859">
            <w:pPr>
              <w:keepNext/>
              <w:keepLines/>
              <w:spacing w:after="0"/>
              <w:rPr>
                <w:rFonts w:ascii="Arial" w:hAnsi="Arial" w:cs="Arial"/>
                <w:snapToGrid w:val="0"/>
                <w:sz w:val="18"/>
                <w:szCs w:val="18"/>
              </w:rPr>
            </w:pPr>
          </w:p>
          <w:p w14:paraId="140ABBC3" w14:textId="77777777" w:rsidR="008804E1" w:rsidRDefault="008804E1"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AD1F4F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63AE97DE"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3C050314"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2753F18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65AB06"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95EDD00" w14:textId="77777777" w:rsidR="008804E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2464C0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62DC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7560939"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ACAD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D950A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9B39B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3C7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0D7C1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317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61F9C35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E591E"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1D9FA7"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295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B3BB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3962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7807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976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4D672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71A4FB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BE4C" w14:textId="77777777" w:rsidR="008804E1" w:rsidRDefault="008804E1"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393896" w14:textId="77777777" w:rsidR="008804E1" w:rsidRDefault="008804E1"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B3C9733"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816F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68CF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FDA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628D4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7F81D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5F41BF6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136B5"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DDCB51E" w14:textId="77777777" w:rsidR="008804E1" w:rsidRDefault="008804E1" w:rsidP="00937859">
            <w:pPr>
              <w:pStyle w:val="TAL"/>
            </w:pPr>
            <w:r>
              <w:t>An attribute specifies whether for the Network Slice, devices need to be also authenticated and authorized by a AAA server using additional credentials different than the ones used for</w:t>
            </w:r>
          </w:p>
          <w:p w14:paraId="371D00F0" w14:textId="77777777" w:rsidR="008804E1" w:rsidRDefault="008804E1" w:rsidP="00937859">
            <w:pPr>
              <w:pStyle w:val="TAL"/>
            </w:pPr>
            <w:r>
              <w:t xml:space="preserve">the primary authentication, </w:t>
            </w:r>
            <w:r w:rsidRPr="00C1538F">
              <w:t>see clause 3.4.</w:t>
            </w:r>
            <w:r>
              <w:t>3</w:t>
            </w:r>
            <w:r w:rsidRPr="00C1538F">
              <w:t>7 of NG.116 [50].</w:t>
            </w:r>
          </w:p>
          <w:p w14:paraId="6EB9C423" w14:textId="77777777" w:rsidR="008804E1" w:rsidRDefault="008804E1" w:rsidP="00937859">
            <w:pPr>
              <w:pStyle w:val="TAL"/>
            </w:pPr>
          </w:p>
          <w:p w14:paraId="67A66175"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F5B153"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0A0A59B"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DFDE6E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108F08BA"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4E8A0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1212332B" w14:textId="77777777" w:rsidR="008804E1" w:rsidRPr="0064555E" w:rsidRDefault="008804E1"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804E1" w14:paraId="20D99F7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AB62"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10D94C" w14:textId="77777777" w:rsidR="008804E1" w:rsidRDefault="008804E1"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86CF47A" w14:textId="77777777" w:rsidR="008804E1" w:rsidRDefault="008804E1" w:rsidP="00937859">
            <w:pPr>
              <w:pStyle w:val="TAL"/>
              <w:rPr>
                <w:rFonts w:cs="Arial"/>
                <w:szCs w:val="18"/>
              </w:rPr>
            </w:pPr>
            <w:r>
              <w:t>the primary authentication</w:t>
            </w:r>
            <w:r>
              <w:rPr>
                <w:rFonts w:cs="Arial"/>
                <w:szCs w:val="18"/>
              </w:rPr>
              <w:t>.</w:t>
            </w:r>
          </w:p>
          <w:p w14:paraId="66EBCB2D" w14:textId="77777777" w:rsidR="008804E1" w:rsidRDefault="008804E1" w:rsidP="00937859">
            <w:pPr>
              <w:pStyle w:val="TAL"/>
              <w:rPr>
                <w:rFonts w:cs="Arial"/>
                <w:szCs w:val="18"/>
              </w:rPr>
            </w:pPr>
          </w:p>
          <w:p w14:paraId="7EDE7BE6"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8441EBE"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5C1FF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143F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6CA07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F95FCA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0B37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5C8A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63C42C1"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5A6BC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63D70" w14:textId="77777777" w:rsidR="008804E1" w:rsidRPr="0064555E" w:rsidRDefault="008804E1"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2FE2E7"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720A35E" w14:textId="77777777" w:rsidR="008804E1" w:rsidRDefault="008804E1" w:rsidP="00937859">
            <w:pPr>
              <w:pStyle w:val="TAL"/>
            </w:pPr>
          </w:p>
          <w:p w14:paraId="2A2812E9"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6A2C3D"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A3017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20EB0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8A77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311CE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D243D8E"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422D5A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52FB9"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6486CD"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B9441F7" w14:textId="77777777" w:rsidR="008804E1" w:rsidRDefault="008804E1" w:rsidP="00937859">
            <w:pPr>
              <w:pStyle w:val="TAL"/>
            </w:pPr>
          </w:p>
          <w:p w14:paraId="41B362E4"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E5AD95"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40DE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293B0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6E245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890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22D6FB3"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AFF6B5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C6DA1" w14:textId="77777777" w:rsidR="008804E1" w:rsidRPr="0064555E" w:rsidRDefault="008804E1"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5B69CE1" w14:textId="77777777" w:rsidR="008804E1" w:rsidRDefault="008804E1"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AD4EBD" w14:textId="77777777" w:rsidR="008804E1" w:rsidRDefault="008804E1" w:rsidP="00937859">
            <w:pPr>
              <w:pStyle w:val="TAL"/>
              <w:rPr>
                <w:szCs w:val="21"/>
                <w:lang w:eastAsia="de-DE"/>
              </w:rPr>
            </w:pPr>
          </w:p>
          <w:p w14:paraId="58B26A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FB8E30A"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2EACDEE"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4EAC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E0880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73A46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419EB239" w14:textId="77777777" w:rsidR="008804E1" w:rsidRPr="007F50AE" w:rsidRDefault="008804E1"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00280975"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607783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5343B"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F71A4EF" w14:textId="77777777" w:rsidR="008804E1" w:rsidRDefault="008804E1" w:rsidP="00937859">
            <w:pPr>
              <w:pStyle w:val="TAL"/>
            </w:pPr>
            <w:r w:rsidRPr="00C1538F">
              <w:t xml:space="preserve">An attribute which </w:t>
            </w:r>
            <w:r>
              <w:t>i</w:t>
            </w:r>
            <w:r w:rsidRPr="00460124">
              <w:t>dentif</w:t>
            </w:r>
            <w:r>
              <w:t>ies</w:t>
            </w:r>
            <w:r w:rsidRPr="00460124">
              <w:t xml:space="preserve"> a security function</w:t>
            </w:r>
            <w:r>
              <w:t>.</w:t>
            </w:r>
          </w:p>
          <w:p w14:paraId="55D13512" w14:textId="77777777" w:rsidR="008804E1" w:rsidRDefault="008804E1" w:rsidP="00937859">
            <w:pPr>
              <w:pStyle w:val="TAL"/>
            </w:pPr>
          </w:p>
          <w:p w14:paraId="55EDE1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035059"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42E2AF7"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332E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8825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2112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BE0BB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76076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CFBC07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9B1EB0"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4F4F79E" w14:textId="77777777" w:rsidR="008804E1" w:rsidRDefault="008804E1"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4CC2C49" w14:textId="77777777" w:rsidR="008804E1" w:rsidRDefault="008804E1" w:rsidP="00937859">
            <w:pPr>
              <w:pStyle w:val="TAL"/>
            </w:pPr>
          </w:p>
          <w:p w14:paraId="17CBB5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0765C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FD96362"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1C66E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4885F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CE8C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50394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5738D2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0867B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13ECF4"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75FDF1" w14:textId="77777777" w:rsidR="008804E1" w:rsidRDefault="008804E1"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D9BF452" w14:textId="77777777" w:rsidR="008804E1" w:rsidRDefault="008804E1" w:rsidP="00937859">
            <w:pPr>
              <w:pStyle w:val="TAL"/>
            </w:pPr>
          </w:p>
          <w:p w14:paraId="12F8D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F652255"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5E3106A"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F97D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0..*</w:t>
            </w:r>
          </w:p>
          <w:p w14:paraId="78621C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6F908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AD15A7B" w14:textId="77777777" w:rsidR="008804E1" w:rsidRPr="004873AF" w:rsidRDefault="008804E1"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4C890B62"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AFE283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33F7D"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3174DD8" w14:textId="77777777" w:rsidR="008804E1" w:rsidRDefault="008804E1" w:rsidP="00937859">
            <w:pPr>
              <w:pStyle w:val="TAL"/>
            </w:pPr>
            <w:r>
              <w:t>An attribute indicating type of network slice subnet, including:</w:t>
            </w:r>
          </w:p>
          <w:p w14:paraId="30120A20" w14:textId="77777777" w:rsidR="008804E1" w:rsidRDefault="008804E1" w:rsidP="00937859">
            <w:pPr>
              <w:pStyle w:val="B10"/>
              <w:ind w:left="284"/>
              <w:contextualSpacing/>
            </w:pPr>
            <w:r>
              <w:t>-</w:t>
            </w:r>
            <w:r>
              <w:tab/>
              <w:t>Top network slice subnet</w:t>
            </w:r>
          </w:p>
          <w:p w14:paraId="3F1B3002" w14:textId="77777777" w:rsidR="008804E1" w:rsidRDefault="008804E1" w:rsidP="00937859">
            <w:pPr>
              <w:pStyle w:val="B10"/>
              <w:ind w:left="284"/>
              <w:contextualSpacing/>
            </w:pPr>
            <w:r>
              <w:t>-</w:t>
            </w:r>
            <w:r>
              <w:tab/>
              <w:t>RAN network slice subnet</w:t>
            </w:r>
          </w:p>
          <w:p w14:paraId="110D8C61" w14:textId="77777777" w:rsidR="008804E1" w:rsidRDefault="008804E1"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FCF1BEF" w14:textId="77777777" w:rsidR="008804E1" w:rsidRDefault="008804E1"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76F9097" w14:textId="77777777" w:rsidR="008804E1" w:rsidRPr="00C1538F" w:rsidRDefault="008804E1" w:rsidP="00937859">
            <w:pPr>
              <w:pStyle w:val="TAL"/>
            </w:pPr>
            <w:bookmarkStart w:id="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E0AD8D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12E27E5"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2BD4A0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2CE574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F6D2A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7FC0951" w14:textId="77777777" w:rsidR="008804E1" w:rsidRPr="0064555E" w:rsidRDefault="008804E1" w:rsidP="00937859">
            <w:pPr>
              <w:spacing w:after="0"/>
              <w:rPr>
                <w:rFonts w:ascii="Arial" w:hAnsi="Arial" w:cs="Arial"/>
                <w:snapToGrid w:val="0"/>
                <w:sz w:val="18"/>
                <w:szCs w:val="18"/>
              </w:rPr>
            </w:pPr>
            <w:r>
              <w:rPr>
                <w:rFonts w:cs="Arial"/>
                <w:szCs w:val="18"/>
              </w:rPr>
              <w:t>isNullable: False</w:t>
            </w:r>
          </w:p>
        </w:tc>
      </w:tr>
      <w:tr w:rsidR="008804E1" w14:paraId="1E73A0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8B4E2" w14:textId="77777777" w:rsidR="008804E1" w:rsidRDefault="008804E1"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D20126D" w14:textId="77777777" w:rsidR="008804E1" w:rsidRDefault="008804E1"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26FAEA6" w14:textId="77777777" w:rsidR="008804E1" w:rsidRDefault="008804E1" w:rsidP="00937859">
            <w:pPr>
              <w:pStyle w:val="TAL"/>
              <w:rPr>
                <w:rFonts w:cs="Arial"/>
                <w:szCs w:val="18"/>
                <w:lang w:eastAsia="zh-CN"/>
              </w:rPr>
            </w:pPr>
          </w:p>
          <w:p w14:paraId="618BE1FB" w14:textId="77777777" w:rsidR="008804E1" w:rsidRDefault="008804E1"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69458E" w14:textId="77777777" w:rsidR="008804E1" w:rsidRPr="00B26339" w:rsidRDefault="008804E1" w:rsidP="00937859">
            <w:pPr>
              <w:pStyle w:val="TAL"/>
            </w:pPr>
            <w:r w:rsidRPr="00B26339">
              <w:t>type: Integer</w:t>
            </w:r>
          </w:p>
          <w:p w14:paraId="379E3D97" w14:textId="77777777" w:rsidR="008804E1" w:rsidRPr="00B26339" w:rsidRDefault="008804E1" w:rsidP="00937859">
            <w:pPr>
              <w:pStyle w:val="TAL"/>
            </w:pPr>
            <w:r w:rsidRPr="00B26339">
              <w:t>multiplicity: 1</w:t>
            </w:r>
          </w:p>
          <w:p w14:paraId="4CAD9E00" w14:textId="77777777" w:rsidR="008804E1" w:rsidRPr="00B26339" w:rsidRDefault="008804E1" w:rsidP="00937859">
            <w:pPr>
              <w:pStyle w:val="TAL"/>
            </w:pPr>
            <w:r w:rsidRPr="00B26339">
              <w:t>isOrdered: N/A</w:t>
            </w:r>
          </w:p>
          <w:p w14:paraId="3B933F2A" w14:textId="77777777" w:rsidR="008804E1" w:rsidRPr="00B26339" w:rsidRDefault="008804E1" w:rsidP="00937859">
            <w:pPr>
              <w:pStyle w:val="TAL"/>
            </w:pPr>
            <w:r w:rsidRPr="00B26339">
              <w:t>isUnique: N/A</w:t>
            </w:r>
          </w:p>
          <w:p w14:paraId="1AEB0DF2" w14:textId="77777777" w:rsidR="008804E1" w:rsidRPr="00B26339" w:rsidRDefault="008804E1" w:rsidP="00937859">
            <w:pPr>
              <w:pStyle w:val="TAL"/>
            </w:pPr>
            <w:r w:rsidRPr="00B26339">
              <w:t>defaultValue: None</w:t>
            </w:r>
          </w:p>
          <w:p w14:paraId="4682AEAB" w14:textId="77777777" w:rsidR="008804E1" w:rsidRDefault="008804E1" w:rsidP="00937859">
            <w:pPr>
              <w:spacing w:after="0"/>
              <w:rPr>
                <w:rFonts w:ascii="Arial" w:hAnsi="Arial" w:cs="Arial"/>
                <w:sz w:val="18"/>
                <w:szCs w:val="18"/>
                <w:lang w:eastAsia="zh-CN"/>
              </w:rPr>
            </w:pPr>
            <w:r w:rsidRPr="00B26339">
              <w:t>isNullable: False</w:t>
            </w:r>
          </w:p>
        </w:tc>
      </w:tr>
      <w:tr w:rsidR="008804E1" w14:paraId="0AC6D5D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35BE7"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1998E4"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C0B3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AAAEB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2FE3E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AEF8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7B6D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368D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AE4E8E2" w14:textId="77777777" w:rsidR="008804E1" w:rsidRPr="00B26339" w:rsidRDefault="008804E1" w:rsidP="00937859">
            <w:pPr>
              <w:pStyle w:val="TAL"/>
            </w:pPr>
            <w:r>
              <w:rPr>
                <w:rFonts w:cs="Arial"/>
                <w:snapToGrid w:val="0"/>
                <w:szCs w:val="18"/>
              </w:rPr>
              <w:t>isNullable: False</w:t>
            </w:r>
          </w:p>
        </w:tc>
      </w:tr>
      <w:tr w:rsidR="008804E1" w14:paraId="5C95821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1AE8"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42F78B"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1F71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F4C6C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1DB01B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9DCFF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E54EC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AFD98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D4823E" w14:textId="77777777" w:rsidR="008804E1" w:rsidRPr="00B26339" w:rsidRDefault="008804E1" w:rsidP="00937859">
            <w:pPr>
              <w:pStyle w:val="TAL"/>
            </w:pPr>
            <w:r>
              <w:rPr>
                <w:rFonts w:cs="Arial"/>
                <w:snapToGrid w:val="0"/>
                <w:szCs w:val="18"/>
              </w:rPr>
              <w:t>isNullable: False</w:t>
            </w:r>
          </w:p>
        </w:tc>
      </w:tr>
      <w:tr w:rsidR="008804E1" w14:paraId="3C9237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D09C4"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F5C9ABC" w14:textId="77777777" w:rsidR="008804E1" w:rsidRDefault="008804E1"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EA92C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B14CE7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840FB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FEEE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A92D1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D741F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AEF6213" w14:textId="77777777" w:rsidR="008804E1" w:rsidRPr="00B26339" w:rsidRDefault="008804E1" w:rsidP="00937859">
            <w:pPr>
              <w:pStyle w:val="TAL"/>
            </w:pPr>
            <w:r>
              <w:rPr>
                <w:rFonts w:cs="Arial"/>
                <w:snapToGrid w:val="0"/>
                <w:szCs w:val="18"/>
              </w:rPr>
              <w:t>isNullable: False</w:t>
            </w:r>
          </w:p>
        </w:tc>
      </w:tr>
      <w:tr w:rsidR="008804E1" w14:paraId="648A770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7CAA6"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EA61674" w14:textId="77777777" w:rsidR="008804E1" w:rsidRDefault="008804E1"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B812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4BB87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3FE0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A43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9952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1F9CC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7189149" w14:textId="77777777" w:rsidR="008804E1" w:rsidRPr="00B26339" w:rsidRDefault="008804E1" w:rsidP="00937859">
            <w:pPr>
              <w:pStyle w:val="TAL"/>
            </w:pPr>
            <w:r>
              <w:rPr>
                <w:rFonts w:cs="Arial"/>
                <w:snapToGrid w:val="0"/>
                <w:szCs w:val="18"/>
              </w:rPr>
              <w:t>isNullable: False</w:t>
            </w:r>
          </w:p>
        </w:tc>
      </w:tr>
      <w:tr w:rsidR="008804E1" w14:paraId="7D167B8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6569D"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35888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DC42F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A626756" w14:textId="77777777" w:rsidR="008804E1" w:rsidRDefault="008804E1"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C22F98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CC6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1E2A8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3F60BD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7D6474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D97F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006B9E5" w14:textId="77777777" w:rsidR="008804E1" w:rsidRPr="00B26339" w:rsidRDefault="008804E1" w:rsidP="00937859">
            <w:pPr>
              <w:pStyle w:val="TAL"/>
            </w:pPr>
            <w:r>
              <w:rPr>
                <w:rFonts w:cs="Arial"/>
                <w:snapToGrid w:val="0"/>
                <w:szCs w:val="18"/>
              </w:rPr>
              <w:t>isNullable: False</w:t>
            </w:r>
          </w:p>
        </w:tc>
      </w:tr>
      <w:tr w:rsidR="008804E1" w14:paraId="332A686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DD51D"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35A91A" w14:textId="77777777" w:rsidR="008804E1" w:rsidRDefault="008804E1"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A536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ProcessMonitor</w:t>
            </w:r>
          </w:p>
          <w:p w14:paraId="741717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4EEF7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9139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44D6F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9BAED3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191673C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373E7" w14:textId="77777777" w:rsidR="008804E1" w:rsidRPr="005F33EE" w:rsidRDefault="008804E1"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2B2723C" w14:textId="77777777" w:rsidR="008804E1" w:rsidRDefault="008804E1"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D53174" w14:textId="77777777" w:rsidR="008804E1" w:rsidRPr="00B826AA" w:rsidRDefault="008804E1" w:rsidP="00937859">
            <w:pPr>
              <w:pStyle w:val="TAL"/>
              <w:rPr>
                <w:lang w:eastAsia="zh-CN"/>
              </w:rPr>
            </w:pPr>
          </w:p>
          <w:p w14:paraId="37D6F7D2" w14:textId="77777777" w:rsidR="008804E1" w:rsidRDefault="008804E1" w:rsidP="00937859">
            <w:pPr>
              <w:pStyle w:val="TAL"/>
              <w:rPr>
                <w:lang w:eastAsia="zh-CN"/>
              </w:rPr>
            </w:pPr>
            <w:r>
              <w:rPr>
                <w:lang w:eastAsia="zh-CN"/>
              </w:rPr>
              <w:t xml:space="preserve">Allowed Value: </w:t>
            </w:r>
          </w:p>
          <w:p w14:paraId="4CEE1478" w14:textId="77777777" w:rsidR="008804E1" w:rsidRDefault="008804E1"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4942FFC" w14:textId="77777777" w:rsidR="008804E1" w:rsidRDefault="008804E1" w:rsidP="00937859">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401C212"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7EF9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C27BF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0..1</w:t>
            </w:r>
          </w:p>
          <w:p w14:paraId="6BF5F5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5D68F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4B0C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2A269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636026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355E2"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E27D5E" w14:textId="77777777" w:rsidR="008804E1" w:rsidRDefault="008804E1"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9F056D1" w14:textId="77777777" w:rsidR="008804E1" w:rsidRDefault="008804E1" w:rsidP="00937859">
            <w:pPr>
              <w:pStyle w:val="TAL"/>
              <w:rPr>
                <w:lang w:eastAsia="zh-CN"/>
              </w:rPr>
            </w:pPr>
          </w:p>
          <w:p w14:paraId="043F5756" w14:textId="77777777" w:rsidR="008804E1" w:rsidRDefault="008804E1"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D0635B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468A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7425A8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7988E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B084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D6F6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9B72B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30BB65F"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217AA97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5EAC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2DEC34" w14:textId="77777777" w:rsidR="008804E1" w:rsidRDefault="008804E1" w:rsidP="00937859">
            <w:pPr>
              <w:pStyle w:val="TAL"/>
              <w:rPr>
                <w:lang w:eastAsia="zh-CN"/>
              </w:rPr>
            </w:pPr>
            <w:r>
              <w:rPr>
                <w:lang w:eastAsia="zh-CN"/>
              </w:rPr>
              <w:t>An attribute represents MnS consumer's requirements for resource reservation.</w:t>
            </w:r>
          </w:p>
          <w:p w14:paraId="5ECB5B09" w14:textId="77777777" w:rsidR="008804E1" w:rsidRDefault="008804E1" w:rsidP="00937859">
            <w:pPr>
              <w:pStyle w:val="TAL"/>
              <w:rPr>
                <w:lang w:eastAsia="zh-CN"/>
              </w:rPr>
            </w:pPr>
          </w:p>
          <w:p w14:paraId="3A70416F" w14:textId="77777777" w:rsidR="008804E1" w:rsidRDefault="008804E1" w:rsidP="00937859">
            <w:pPr>
              <w:pStyle w:val="TAL"/>
              <w:rPr>
                <w:lang w:eastAsia="zh-CN"/>
              </w:rPr>
            </w:pPr>
          </w:p>
          <w:p w14:paraId="7F8B1F01" w14:textId="77777777" w:rsidR="008804E1" w:rsidRDefault="008804E1" w:rsidP="00937859">
            <w:pPr>
              <w:pStyle w:val="TAL"/>
              <w:rPr>
                <w:lang w:eastAsia="zh-CN"/>
              </w:rPr>
            </w:pPr>
          </w:p>
          <w:p w14:paraId="173167D8" w14:textId="77777777" w:rsidR="008804E1" w:rsidRDefault="008804E1" w:rsidP="00937859">
            <w:pPr>
              <w:pStyle w:val="TAL"/>
              <w:rPr>
                <w:lang w:eastAsia="zh-CN"/>
              </w:rPr>
            </w:pPr>
            <w:r>
              <w:rPr>
                <w:lang w:eastAsia="zh-CN"/>
              </w:rPr>
              <w:t xml:space="preserve">Allowed Value: </w:t>
            </w:r>
          </w:p>
          <w:p w14:paraId="5D699452" w14:textId="77777777" w:rsidR="008804E1" w:rsidRDefault="008804E1" w:rsidP="00937859">
            <w:pPr>
              <w:pStyle w:val="TAL"/>
              <w:rPr>
                <w:lang w:eastAsia="zh-CN"/>
              </w:rPr>
            </w:pPr>
            <w:r>
              <w:rPr>
                <w:lang w:eastAsia="zh-CN"/>
              </w:rPr>
              <w:t xml:space="preserve">TRUE: MnS producer need to reserve corresponding resources </w:t>
            </w:r>
          </w:p>
          <w:p w14:paraId="366BF93D" w14:textId="77777777" w:rsidR="008804E1" w:rsidRDefault="008804E1"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455E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6B517B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FF29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AE3E3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ABEB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58745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A0ADAF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4E651" w14:textId="77777777" w:rsidR="008804E1" w:rsidRDefault="008804E1"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1C49D53" w14:textId="77777777" w:rsidR="008804E1" w:rsidRPr="00520C69" w:rsidRDefault="008804E1"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3ED44235" w14:textId="77777777" w:rsidR="008804E1" w:rsidRDefault="008804E1" w:rsidP="00937859">
            <w:pPr>
              <w:pStyle w:val="Index1"/>
              <w:rPr>
                <w:lang w:eastAsia="zh-CN"/>
              </w:rPr>
            </w:pPr>
          </w:p>
          <w:p w14:paraId="6FFCC8E9" w14:textId="77777777" w:rsidR="008804E1" w:rsidRDefault="008804E1" w:rsidP="00937859">
            <w:pPr>
              <w:pStyle w:val="TAL"/>
              <w:rPr>
                <w:lang w:eastAsia="zh-CN"/>
              </w:rPr>
            </w:pPr>
            <w:r>
              <w:rPr>
                <w:lang w:eastAsia="zh-CN"/>
              </w:rPr>
              <w:t xml:space="preserve">Allowed Value: </w:t>
            </w:r>
          </w:p>
          <w:p w14:paraId="4FB494CB" w14:textId="77777777" w:rsidR="008804E1" w:rsidRDefault="008804E1" w:rsidP="00937859">
            <w:pPr>
              <w:pStyle w:val="TAL"/>
              <w:rPr>
                <w:lang w:eastAsia="zh-CN"/>
              </w:rPr>
            </w:pPr>
            <w:r>
              <w:rPr>
                <w:lang w:eastAsia="zh-CN"/>
              </w:rPr>
              <w:t xml:space="preserve">TRUE: MnS producer need to derive and provide the recommended network slicing related requirements </w:t>
            </w:r>
          </w:p>
          <w:p w14:paraId="5DBD1D37" w14:textId="77777777" w:rsidR="008804E1" w:rsidRDefault="008804E1"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16A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704F31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17B0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E0E6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B0A36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CA54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9BC1AD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F3987"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4CEDD49" w14:textId="77777777" w:rsidR="008804E1" w:rsidRDefault="008804E1"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F0C3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2180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F6DC1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0A15C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96CD4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187E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38B78F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DF98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3B7B74" w14:textId="77777777" w:rsidR="008804E1" w:rsidRDefault="008804E1"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4FBD3D5"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A38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962991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9879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69A6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A2CB7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88B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5602064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CB84"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2E891B" w14:textId="77777777" w:rsidR="008804E1" w:rsidRDefault="008804E1"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64E97EB" w14:textId="77777777" w:rsidR="008804E1" w:rsidRDefault="008804E1" w:rsidP="00937859">
            <w:pPr>
              <w:pStyle w:val="TAL"/>
              <w:rPr>
                <w:lang w:eastAsia="zh-CN"/>
              </w:rPr>
            </w:pPr>
          </w:p>
          <w:p w14:paraId="3026D44F" w14:textId="77777777" w:rsidR="008804E1" w:rsidRDefault="008804E1" w:rsidP="00937859">
            <w:pPr>
              <w:pStyle w:val="TAL"/>
              <w:rPr>
                <w:lang w:eastAsia="zh-CN"/>
              </w:rPr>
            </w:pPr>
            <w:r>
              <w:rPr>
                <w:lang w:eastAsia="zh-CN"/>
              </w:rPr>
              <w:t xml:space="preserve">Allowed Value: </w:t>
            </w:r>
          </w:p>
          <w:p w14:paraId="5CABAE8B" w14:textId="77777777" w:rsidR="008804E1" w:rsidRDefault="008804E1"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153EE27" w14:textId="77777777" w:rsidR="008804E1" w:rsidRPr="0078103C" w:rsidRDefault="008804E1" w:rsidP="00937859">
            <w:pPr>
              <w:pStyle w:val="TAL"/>
              <w:rPr>
                <w:lang w:eastAsia="zh-CN"/>
              </w:rPr>
            </w:pPr>
          </w:p>
          <w:p w14:paraId="4BE417F9" w14:textId="77777777" w:rsidR="008804E1" w:rsidRDefault="008804E1"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8788214" w14:textId="77777777" w:rsidR="008804E1" w:rsidRDefault="008804E1" w:rsidP="00937859">
            <w:pPr>
              <w:pStyle w:val="TAL"/>
              <w:rPr>
                <w:lang w:eastAsia="zh-CN"/>
              </w:rPr>
            </w:pPr>
          </w:p>
          <w:p w14:paraId="1222EBD8" w14:textId="77777777" w:rsidR="008804E1" w:rsidRDefault="008804E1" w:rsidP="00937859">
            <w:pPr>
              <w:pStyle w:val="TAL"/>
              <w:rPr>
                <w:lang w:eastAsia="zh-CN"/>
              </w:rPr>
            </w:pPr>
            <w:r>
              <w:rPr>
                <w:lang w:eastAsia="zh-CN"/>
              </w:rPr>
              <w:t>USED: which means the reserved resource for the specified network slicing related requirements is used.</w:t>
            </w:r>
          </w:p>
          <w:p w14:paraId="60BE883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DB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AD68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34DEF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FE5860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5385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625DFA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2B3697E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787E5" w14:textId="77777777" w:rsidR="008804E1" w:rsidRPr="005F33EE" w:rsidRDefault="008804E1"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9E51536" w14:textId="77777777" w:rsidR="008804E1" w:rsidRDefault="008804E1"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46B9B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F2EB5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E450F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0227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CBC21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84FDF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00509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DD6AC" w14:textId="77777777" w:rsidR="008804E1" w:rsidRPr="00D01204" w:rsidRDefault="008804E1"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D18450" w14:textId="77777777" w:rsidR="008804E1" w:rsidRPr="00A14805" w:rsidRDefault="008804E1"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8CDC641" w14:textId="77777777" w:rsidR="008804E1" w:rsidRPr="00A14805" w:rsidRDefault="008804E1" w:rsidP="00937859">
            <w:pPr>
              <w:pStyle w:val="TAL"/>
              <w:rPr>
                <w:lang w:eastAsia="zh-CN"/>
              </w:rPr>
            </w:pPr>
          </w:p>
          <w:p w14:paraId="093B999D" w14:textId="77777777" w:rsidR="008804E1" w:rsidRPr="00A14805" w:rsidRDefault="008804E1"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E80C2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CA03D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A65BD6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20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BC3FF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9233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779A03D"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5C291B2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3A33" w14:textId="77777777" w:rsidR="008804E1" w:rsidRDefault="008804E1"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F8EAA11"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F1F3953" w14:textId="77777777" w:rsidR="008804E1" w:rsidRPr="00234308" w:rsidRDefault="008804E1" w:rsidP="00937859">
            <w:pPr>
              <w:spacing w:after="0"/>
            </w:pPr>
            <w:r w:rsidRPr="00234308">
              <w:t>type:  ServiceProfile</w:t>
            </w:r>
          </w:p>
          <w:p w14:paraId="0BE6F567" w14:textId="77777777" w:rsidR="008804E1" w:rsidRPr="00234308" w:rsidRDefault="008804E1" w:rsidP="00937859">
            <w:pPr>
              <w:spacing w:after="0"/>
            </w:pPr>
            <w:r w:rsidRPr="00234308">
              <w:t xml:space="preserve">multiplicity: </w:t>
            </w:r>
            <w:r>
              <w:t>0..1</w:t>
            </w:r>
          </w:p>
          <w:p w14:paraId="36613880"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4AC1564C"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76188C9B" w14:textId="77777777" w:rsidR="008804E1" w:rsidRPr="00234308" w:rsidRDefault="008804E1" w:rsidP="00937859">
            <w:pPr>
              <w:spacing w:after="0"/>
            </w:pPr>
            <w:r w:rsidRPr="00234308">
              <w:t>defaultValue: None</w:t>
            </w:r>
          </w:p>
          <w:p w14:paraId="26D6FED6" w14:textId="77777777" w:rsidR="008804E1" w:rsidRPr="00234308" w:rsidRDefault="008804E1" w:rsidP="00937859">
            <w:pPr>
              <w:spacing w:after="0"/>
            </w:pPr>
            <w:r w:rsidRPr="00234308">
              <w:t>allowedValues: N</w:t>
            </w:r>
            <w:r>
              <w:rPr>
                <w:rFonts w:hint="eastAsia"/>
                <w:lang w:eastAsia="zh-CN"/>
              </w:rPr>
              <w:t>one</w:t>
            </w:r>
          </w:p>
          <w:p w14:paraId="20FB1A35" w14:textId="77777777" w:rsidR="008804E1" w:rsidRDefault="008804E1" w:rsidP="00937859">
            <w:pPr>
              <w:spacing w:after="0"/>
              <w:rPr>
                <w:rFonts w:ascii="Arial" w:hAnsi="Arial" w:cs="Arial"/>
                <w:snapToGrid w:val="0"/>
                <w:sz w:val="18"/>
                <w:szCs w:val="18"/>
              </w:rPr>
            </w:pPr>
            <w:r w:rsidRPr="00234308">
              <w:t>isNullable: False</w:t>
            </w:r>
          </w:p>
        </w:tc>
      </w:tr>
      <w:tr w:rsidR="008804E1" w14:paraId="7653C81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36DFA" w14:textId="77777777" w:rsidR="008804E1" w:rsidRDefault="008804E1"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0E9EDC40"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744136" w14:textId="77777777" w:rsidR="008804E1" w:rsidRPr="00234308" w:rsidRDefault="008804E1" w:rsidP="00937859">
            <w:pPr>
              <w:spacing w:after="0"/>
            </w:pPr>
            <w:r w:rsidRPr="00234308">
              <w:t>type:  S</w:t>
            </w:r>
            <w:r>
              <w:t>lice</w:t>
            </w:r>
            <w:r w:rsidRPr="00234308">
              <w:t>Profile</w:t>
            </w:r>
          </w:p>
          <w:p w14:paraId="29F6BD23" w14:textId="77777777" w:rsidR="008804E1" w:rsidRPr="00234308" w:rsidRDefault="008804E1" w:rsidP="00937859">
            <w:pPr>
              <w:spacing w:after="0"/>
            </w:pPr>
            <w:r w:rsidRPr="00234308">
              <w:t xml:space="preserve">multiplicity: </w:t>
            </w:r>
            <w:r>
              <w:t>0..1</w:t>
            </w:r>
          </w:p>
          <w:p w14:paraId="79C2BFC1"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3F43395D"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10FC6E25" w14:textId="77777777" w:rsidR="008804E1" w:rsidRPr="00234308" w:rsidRDefault="008804E1" w:rsidP="00937859">
            <w:pPr>
              <w:spacing w:after="0"/>
            </w:pPr>
            <w:r w:rsidRPr="00234308">
              <w:t>defaultValue: None</w:t>
            </w:r>
          </w:p>
          <w:p w14:paraId="3F1A2E40" w14:textId="77777777" w:rsidR="008804E1" w:rsidRPr="00234308" w:rsidRDefault="008804E1" w:rsidP="00937859">
            <w:pPr>
              <w:spacing w:after="0"/>
            </w:pPr>
            <w:r w:rsidRPr="00234308">
              <w:t>allowedValues: N</w:t>
            </w:r>
            <w:r>
              <w:rPr>
                <w:rFonts w:hint="eastAsia"/>
                <w:lang w:eastAsia="zh-CN"/>
              </w:rPr>
              <w:t>one</w:t>
            </w:r>
          </w:p>
          <w:p w14:paraId="6A6D188D" w14:textId="77777777" w:rsidR="008804E1" w:rsidRDefault="008804E1" w:rsidP="00937859">
            <w:pPr>
              <w:spacing w:after="0"/>
              <w:rPr>
                <w:rFonts w:ascii="Arial" w:hAnsi="Arial" w:cs="Arial"/>
                <w:snapToGrid w:val="0"/>
                <w:sz w:val="18"/>
                <w:szCs w:val="18"/>
              </w:rPr>
            </w:pPr>
            <w:r w:rsidRPr="00234308">
              <w:t>isNullable: False</w:t>
            </w:r>
          </w:p>
        </w:tc>
      </w:tr>
      <w:tr w:rsidR="008804E1" w14:paraId="73C19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30FA26"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CF92FC9"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EAB23C2"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0687BF7E"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20C9FB8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7FC3FB3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1C89EA51"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1EEDDD8"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1FF225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207"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D5D9D92"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B72BA8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6B6A109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F0AC13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3AA2ADA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0DEC9745"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873DD00"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75E6EB4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53E7A"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5A9834" w14:textId="77777777" w:rsidR="008804E1" w:rsidRDefault="008804E1" w:rsidP="00937859">
            <w:pPr>
              <w:pStyle w:val="TAL"/>
              <w:rPr>
                <w:szCs w:val="18"/>
              </w:rPr>
            </w:pPr>
            <w:r>
              <w:rPr>
                <w:szCs w:val="18"/>
              </w:rPr>
              <w:t xml:space="preserve">This attribute specifies the input network slice related requirements provided by the MnS consumer. </w:t>
            </w:r>
          </w:p>
          <w:p w14:paraId="738DBA1C"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29BF5B" w14:textId="77777777" w:rsidR="008804E1" w:rsidRPr="0001486C" w:rsidRDefault="008804E1" w:rsidP="00937859">
            <w:pPr>
              <w:spacing w:after="0"/>
              <w:rPr>
                <w:rFonts w:ascii="Arial" w:hAnsi="Arial"/>
                <w:sz w:val="18"/>
                <w:szCs w:val="18"/>
              </w:rPr>
            </w:pPr>
            <w:r w:rsidRPr="0001486C">
              <w:rPr>
                <w:rFonts w:ascii="Arial" w:hAnsi="Arial"/>
                <w:sz w:val="18"/>
                <w:szCs w:val="18"/>
              </w:rPr>
              <w:t>type: ServiceProfile</w:t>
            </w:r>
          </w:p>
          <w:p w14:paraId="1F9ED137"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CCE593"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119013E5"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F57E359"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9B9BF26"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431CF8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CA76F"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A10206B" w14:textId="77777777" w:rsidR="008804E1" w:rsidRPr="00C5053F" w:rsidRDefault="008804E1"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B89391"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0214B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7DE09D2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CFA76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FAB8963"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2C24D52" w14:textId="77777777" w:rsidR="008804E1" w:rsidRPr="00234308" w:rsidRDefault="008804E1" w:rsidP="00937859">
            <w:pPr>
              <w:spacing w:after="0"/>
            </w:pPr>
            <w:r>
              <w:rPr>
                <w:rFonts w:ascii="Arial" w:hAnsi="Arial" w:cs="Arial"/>
                <w:sz w:val="18"/>
                <w:szCs w:val="18"/>
              </w:rPr>
              <w:t>isNullable: True</w:t>
            </w:r>
          </w:p>
        </w:tc>
      </w:tr>
      <w:tr w:rsidR="008804E1" w14:paraId="7B26EC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C5C3C"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2EB58C4"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9B9316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0A9A40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77063EF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45AA59D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344FA99"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84E9E97"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38FA6F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E4934" w14:textId="77777777" w:rsidR="008804E1" w:rsidRDefault="008804E1"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F2B18A4"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35D5A18" w14:textId="77777777" w:rsidR="008804E1" w:rsidRDefault="008804E1" w:rsidP="00937859">
            <w:pPr>
              <w:pStyle w:val="TAL"/>
              <w:rPr>
                <w:szCs w:val="18"/>
              </w:rPr>
            </w:pPr>
          </w:p>
          <w:p w14:paraId="1F5610C7" w14:textId="77777777" w:rsidR="008804E1" w:rsidRDefault="008804E1" w:rsidP="00937859">
            <w:pPr>
              <w:pStyle w:val="TAL"/>
              <w:rPr>
                <w:szCs w:val="18"/>
              </w:rPr>
            </w:pPr>
          </w:p>
          <w:p w14:paraId="43CE75C3"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88A104"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2E95F4DD"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9DF9707"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21B1D21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3DD5A16F"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79EFA70"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227247C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38FD"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CA03CDD" w14:textId="77777777" w:rsidR="008804E1" w:rsidRDefault="008804E1" w:rsidP="00937859">
            <w:pPr>
              <w:pStyle w:val="TAL"/>
              <w:rPr>
                <w:szCs w:val="18"/>
              </w:rPr>
            </w:pPr>
            <w:r>
              <w:rPr>
                <w:szCs w:val="18"/>
              </w:rPr>
              <w:t xml:space="preserve">This attribute specifies the network slice subnet related requirements. </w:t>
            </w:r>
          </w:p>
          <w:p w14:paraId="2A4BED56"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DCCA3E" w14:textId="77777777" w:rsidR="008804E1" w:rsidRPr="0001486C" w:rsidRDefault="008804E1" w:rsidP="00937859">
            <w:pPr>
              <w:spacing w:after="0"/>
              <w:rPr>
                <w:rFonts w:ascii="Arial" w:hAnsi="Arial"/>
                <w:sz w:val="18"/>
                <w:szCs w:val="18"/>
              </w:rPr>
            </w:pPr>
            <w:r w:rsidRPr="0001486C">
              <w:rPr>
                <w:rFonts w:ascii="Arial" w:hAnsi="Arial"/>
                <w:sz w:val="18"/>
                <w:szCs w:val="18"/>
              </w:rPr>
              <w:t>type: SliceProfile</w:t>
            </w:r>
          </w:p>
          <w:p w14:paraId="5A4789BC"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57BC9A4"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78F351F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299C9C8B"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782E474D"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5F868A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7E82C"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CD29BC8" w14:textId="77777777" w:rsidR="008804E1" w:rsidRPr="00C5053F" w:rsidRDefault="008804E1"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6AEF92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9A5C64"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D71369"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7B108DF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52423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6809FFE" w14:textId="77777777" w:rsidR="008804E1" w:rsidRPr="00234308" w:rsidRDefault="008804E1"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8804E1" w14:paraId="2A2243B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91F16" w14:textId="77777777" w:rsidR="008804E1" w:rsidRDefault="008804E1"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CAA5E45"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EEF3748"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A28CA87"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49EE832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5E2AF890"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18E946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5DF7F45"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227A57F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CD8E2"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9695DA5"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A3A7369"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6A4F45"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5C6FF8E2"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EABE8D1"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340F774A"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06011CC"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109796A1"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05A149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D380E" w14:textId="77777777" w:rsidR="008804E1" w:rsidRDefault="008804E1"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6AC5A10" w14:textId="77777777" w:rsidR="008804E1" w:rsidRDefault="008804E1"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07DDA5" w14:textId="77777777" w:rsidR="008804E1" w:rsidRDefault="008804E1" w:rsidP="00937859">
            <w:pPr>
              <w:pStyle w:val="TAL"/>
            </w:pPr>
          </w:p>
          <w:p w14:paraId="71CEE7DE" w14:textId="77777777" w:rsidR="008804E1" w:rsidRDefault="008804E1" w:rsidP="00937859">
            <w:pPr>
              <w:pStyle w:val="TAL"/>
              <w:keepNext w:val="0"/>
            </w:pPr>
            <w:r>
              <w:rPr>
                <w:rFonts w:cs="Arial"/>
                <w:szCs w:val="18"/>
              </w:rPr>
              <w:t xml:space="preserve">allowedValues: </w:t>
            </w:r>
            <w:r>
              <w:t>"In test", "Failed", "Power off", "Off line", "Off duty", "Dependency", "Degraded", "Not installed", "Log full".</w:t>
            </w:r>
          </w:p>
          <w:p w14:paraId="29A22331" w14:textId="77777777" w:rsidR="008804E1" w:rsidRPr="00C5053F" w:rsidRDefault="008804E1"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C2CC5D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CAFE941"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multiplicity: *</w:t>
            </w:r>
          </w:p>
          <w:p w14:paraId="33945C5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isOrdered: False</w:t>
            </w:r>
          </w:p>
          <w:p w14:paraId="5DA888CB"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isUnique: True</w:t>
            </w:r>
          </w:p>
          <w:p w14:paraId="2594BD3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defaultValue: None</w:t>
            </w:r>
          </w:p>
          <w:p w14:paraId="562CEA22" w14:textId="77777777" w:rsidR="008804E1" w:rsidRPr="0001486C" w:rsidRDefault="008804E1" w:rsidP="00937859">
            <w:pPr>
              <w:pStyle w:val="TAL"/>
              <w:rPr>
                <w:rFonts w:cs="Arial"/>
                <w:snapToGrid w:val="0"/>
                <w:szCs w:val="18"/>
              </w:rPr>
            </w:pPr>
            <w:r w:rsidRPr="0001486C">
              <w:rPr>
                <w:rFonts w:cs="Arial"/>
                <w:snapToGrid w:val="0"/>
                <w:szCs w:val="18"/>
              </w:rPr>
              <w:t>allowedValues: N/A</w:t>
            </w:r>
          </w:p>
          <w:p w14:paraId="141F08CD" w14:textId="77777777" w:rsidR="008804E1" w:rsidRPr="00234308" w:rsidRDefault="008804E1"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8804E1" w14:paraId="697FE1A3" w14:textId="77777777" w:rsidTr="00E074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9D3448" w14:textId="77777777" w:rsidR="008804E1" w:rsidRDefault="008804E1"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04EB7052" w14:textId="77777777" w:rsidR="008804E1" w:rsidRDefault="008804E1" w:rsidP="00937859">
            <w:pPr>
              <w:pStyle w:val="NO"/>
            </w:pPr>
            <w:r>
              <w:t>NOTE 2: void</w:t>
            </w:r>
          </w:p>
          <w:p w14:paraId="5740BC2D" w14:textId="77777777" w:rsidR="008804E1" w:rsidRDefault="008804E1"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001B81" w14:textId="77777777" w:rsidR="008804E1" w:rsidRDefault="008804E1" w:rsidP="008804E1"/>
    <w:p w14:paraId="212C1648" w14:textId="77777777" w:rsidR="008804E1" w:rsidRDefault="008804E1" w:rsidP="008804E1"/>
    <w:p w14:paraId="335F89A5"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1F6092A0"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3304F56"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6E5CBAE" w14:textId="77777777" w:rsidR="008804E1" w:rsidRPr="00B033DD" w:rsidRDefault="008804E1" w:rsidP="008804E1">
      <w:pPr>
        <w:contextualSpacing/>
        <w:rPr>
          <w:rFonts w:ascii="Courier New" w:hAnsi="Courier New" w:cs="Courier New"/>
          <w:sz w:val="28"/>
          <w:szCs w:val="28"/>
        </w:rPr>
      </w:pPr>
    </w:p>
    <w:p w14:paraId="48C3BDF5" w14:textId="77777777" w:rsidR="008804E1" w:rsidRDefault="008804E1" w:rsidP="008804E1">
      <w:pPr>
        <w:pStyle w:val="Heading2"/>
        <w:rPr>
          <w:lang w:eastAsia="zh-CN"/>
        </w:rPr>
      </w:pPr>
      <w:bookmarkStart w:id="4" w:name="_Toc59183444"/>
      <w:bookmarkStart w:id="5" w:name="_Toc59184910"/>
      <w:bookmarkStart w:id="6" w:name="_Toc59195845"/>
      <w:bookmarkStart w:id="7" w:name="_Toc59440274"/>
      <w:bookmarkStart w:id="8" w:name="_Toc67990705"/>
      <w:bookmarkStart w:id="9"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
      <w:bookmarkEnd w:id="5"/>
      <w:bookmarkEnd w:id="6"/>
      <w:bookmarkEnd w:id="7"/>
      <w:bookmarkEnd w:id="8"/>
    </w:p>
    <w:p w14:paraId="185B417D" w14:textId="77777777" w:rsidR="008804E1" w:rsidRDefault="008804E1" w:rsidP="008804E1">
      <w:pPr>
        <w:pStyle w:val="PL"/>
      </w:pPr>
      <w:r>
        <w:t>openapi: 3.0.1</w:t>
      </w:r>
    </w:p>
    <w:p w14:paraId="7FEC17F2" w14:textId="77777777" w:rsidR="008804E1" w:rsidRDefault="008804E1" w:rsidP="008804E1">
      <w:pPr>
        <w:pStyle w:val="PL"/>
      </w:pPr>
      <w:r>
        <w:t>info:</w:t>
      </w:r>
    </w:p>
    <w:p w14:paraId="1F5FA051" w14:textId="77777777" w:rsidR="008804E1" w:rsidRDefault="008804E1" w:rsidP="008804E1">
      <w:pPr>
        <w:pStyle w:val="PL"/>
      </w:pPr>
      <w:r>
        <w:t xml:space="preserve">  title: Slice NRM</w:t>
      </w:r>
    </w:p>
    <w:p w14:paraId="32961194" w14:textId="77777777" w:rsidR="008804E1" w:rsidRDefault="008804E1" w:rsidP="008804E1">
      <w:pPr>
        <w:pStyle w:val="PL"/>
      </w:pPr>
      <w:r>
        <w:t xml:space="preserve">  version: 18.4.0</w:t>
      </w:r>
    </w:p>
    <w:p w14:paraId="422D1F8D" w14:textId="77777777" w:rsidR="008804E1" w:rsidRDefault="008804E1" w:rsidP="008804E1">
      <w:pPr>
        <w:pStyle w:val="PL"/>
      </w:pPr>
      <w:r>
        <w:t xml:space="preserve">  description: &gt;-</w:t>
      </w:r>
    </w:p>
    <w:p w14:paraId="58203452" w14:textId="77777777" w:rsidR="008804E1" w:rsidRDefault="008804E1" w:rsidP="008804E1">
      <w:pPr>
        <w:pStyle w:val="PL"/>
      </w:pPr>
      <w:r>
        <w:t xml:space="preserve">    OAS 3.0.1 specification of the Slice NRM</w:t>
      </w:r>
    </w:p>
    <w:p w14:paraId="66840E4B" w14:textId="77777777" w:rsidR="008804E1" w:rsidRDefault="008804E1" w:rsidP="008804E1">
      <w:pPr>
        <w:pStyle w:val="PL"/>
      </w:pPr>
      <w:r>
        <w:t xml:space="preserve">    © 2023, 3GPP Organizational Partners (ARIB, ATIS, CCSA, ETSI, TSDSI, TTA, TTC).</w:t>
      </w:r>
    </w:p>
    <w:p w14:paraId="732551A6" w14:textId="77777777" w:rsidR="008804E1" w:rsidRDefault="008804E1" w:rsidP="008804E1">
      <w:pPr>
        <w:pStyle w:val="PL"/>
      </w:pPr>
      <w:r>
        <w:t xml:space="preserve">    All rights reserved.</w:t>
      </w:r>
    </w:p>
    <w:p w14:paraId="79BA378D" w14:textId="77777777" w:rsidR="008804E1" w:rsidRDefault="008804E1" w:rsidP="008804E1">
      <w:pPr>
        <w:pStyle w:val="PL"/>
      </w:pPr>
      <w:r>
        <w:t>externalDocs:</w:t>
      </w:r>
    </w:p>
    <w:p w14:paraId="77F20BF0" w14:textId="77777777" w:rsidR="008804E1" w:rsidRDefault="008804E1" w:rsidP="008804E1">
      <w:pPr>
        <w:pStyle w:val="PL"/>
      </w:pPr>
      <w:r>
        <w:t xml:space="preserve">  description: 3GPP TS 28.541; 5G NRM, Slice NRM</w:t>
      </w:r>
    </w:p>
    <w:p w14:paraId="1BC0EFCC" w14:textId="77777777" w:rsidR="008804E1" w:rsidRDefault="008804E1" w:rsidP="008804E1">
      <w:pPr>
        <w:pStyle w:val="PL"/>
      </w:pPr>
      <w:r>
        <w:t xml:space="preserve">  url: http://www.3gpp.org/ftp/Specs/archive/28_series/28.541/</w:t>
      </w:r>
    </w:p>
    <w:p w14:paraId="53BC3774" w14:textId="77777777" w:rsidR="008804E1" w:rsidRDefault="008804E1" w:rsidP="008804E1">
      <w:pPr>
        <w:pStyle w:val="PL"/>
      </w:pPr>
      <w:r>
        <w:t>paths: {}</w:t>
      </w:r>
    </w:p>
    <w:p w14:paraId="76A84EE1" w14:textId="77777777" w:rsidR="008804E1" w:rsidRDefault="008804E1" w:rsidP="008804E1">
      <w:pPr>
        <w:pStyle w:val="PL"/>
      </w:pPr>
      <w:r>
        <w:t>components:</w:t>
      </w:r>
    </w:p>
    <w:p w14:paraId="31E7039A" w14:textId="77777777" w:rsidR="008804E1" w:rsidRDefault="008804E1" w:rsidP="008804E1">
      <w:pPr>
        <w:pStyle w:val="PL"/>
      </w:pPr>
      <w:r>
        <w:t xml:space="preserve">  schemas:</w:t>
      </w:r>
    </w:p>
    <w:p w14:paraId="0681FA26" w14:textId="77777777" w:rsidR="008804E1" w:rsidRDefault="008804E1" w:rsidP="008804E1">
      <w:pPr>
        <w:pStyle w:val="PL"/>
      </w:pPr>
    </w:p>
    <w:p w14:paraId="4366370E" w14:textId="77777777" w:rsidR="008804E1" w:rsidRDefault="008804E1" w:rsidP="008804E1">
      <w:pPr>
        <w:pStyle w:val="PL"/>
      </w:pPr>
      <w:r>
        <w:t>#------------ Type definitions ---------------------------------------------------</w:t>
      </w:r>
    </w:p>
    <w:p w14:paraId="435AF737" w14:textId="77777777" w:rsidR="008804E1" w:rsidRDefault="008804E1" w:rsidP="008804E1">
      <w:pPr>
        <w:pStyle w:val="PL"/>
      </w:pPr>
    </w:p>
    <w:p w14:paraId="13CADEBC" w14:textId="77777777" w:rsidR="008804E1" w:rsidRDefault="008804E1" w:rsidP="008804E1">
      <w:pPr>
        <w:pStyle w:val="PL"/>
      </w:pPr>
      <w:r>
        <w:t xml:space="preserve">    Float:</w:t>
      </w:r>
    </w:p>
    <w:p w14:paraId="68CF9F65" w14:textId="77777777" w:rsidR="008804E1" w:rsidRDefault="008804E1" w:rsidP="008804E1">
      <w:pPr>
        <w:pStyle w:val="PL"/>
      </w:pPr>
      <w:r>
        <w:t xml:space="preserve">      type: number</w:t>
      </w:r>
    </w:p>
    <w:p w14:paraId="0022E260" w14:textId="77777777" w:rsidR="008804E1" w:rsidRDefault="008804E1" w:rsidP="008804E1">
      <w:pPr>
        <w:pStyle w:val="PL"/>
      </w:pPr>
      <w:r>
        <w:t xml:space="preserve">      format: float</w:t>
      </w:r>
    </w:p>
    <w:p w14:paraId="555339F1" w14:textId="77777777" w:rsidR="008804E1" w:rsidRDefault="008804E1" w:rsidP="008804E1">
      <w:pPr>
        <w:pStyle w:val="PL"/>
      </w:pPr>
      <w:r>
        <w:t xml:space="preserve">    MobilityLevel:</w:t>
      </w:r>
    </w:p>
    <w:p w14:paraId="74E2ADD0" w14:textId="77777777" w:rsidR="008804E1" w:rsidRDefault="008804E1" w:rsidP="008804E1">
      <w:pPr>
        <w:pStyle w:val="PL"/>
      </w:pPr>
      <w:r>
        <w:t xml:space="preserve">      type: string</w:t>
      </w:r>
    </w:p>
    <w:p w14:paraId="3732F5EE" w14:textId="77777777" w:rsidR="008804E1" w:rsidRDefault="008804E1" w:rsidP="008804E1">
      <w:pPr>
        <w:pStyle w:val="PL"/>
      </w:pPr>
      <w:r>
        <w:t xml:space="preserve">      enum:</w:t>
      </w:r>
    </w:p>
    <w:p w14:paraId="39117E8F" w14:textId="77777777" w:rsidR="008804E1" w:rsidRDefault="008804E1" w:rsidP="008804E1">
      <w:pPr>
        <w:pStyle w:val="PL"/>
      </w:pPr>
      <w:r>
        <w:t xml:space="preserve">        - STATIONARY</w:t>
      </w:r>
    </w:p>
    <w:p w14:paraId="6F30F848" w14:textId="77777777" w:rsidR="008804E1" w:rsidRDefault="008804E1" w:rsidP="008804E1">
      <w:pPr>
        <w:pStyle w:val="PL"/>
      </w:pPr>
      <w:r>
        <w:t xml:space="preserve">        - NOMADIC</w:t>
      </w:r>
    </w:p>
    <w:p w14:paraId="44B1D52C" w14:textId="77777777" w:rsidR="008804E1" w:rsidRDefault="008804E1" w:rsidP="008804E1">
      <w:pPr>
        <w:pStyle w:val="PL"/>
      </w:pPr>
      <w:r>
        <w:t xml:space="preserve">        - RESTRICTED MOBILITY</w:t>
      </w:r>
    </w:p>
    <w:p w14:paraId="754BCBED" w14:textId="77777777" w:rsidR="008804E1" w:rsidRDefault="008804E1" w:rsidP="008804E1">
      <w:pPr>
        <w:pStyle w:val="PL"/>
      </w:pPr>
      <w:r>
        <w:t xml:space="preserve">        - FULLY MOBILITY</w:t>
      </w:r>
    </w:p>
    <w:p w14:paraId="77DB4638" w14:textId="77777777" w:rsidR="008804E1" w:rsidRDefault="008804E1" w:rsidP="008804E1">
      <w:pPr>
        <w:pStyle w:val="PL"/>
      </w:pPr>
      <w:r>
        <w:t xml:space="preserve">    SynAvailability:</w:t>
      </w:r>
    </w:p>
    <w:p w14:paraId="3221CDC0" w14:textId="77777777" w:rsidR="008804E1" w:rsidRDefault="008804E1" w:rsidP="008804E1">
      <w:pPr>
        <w:pStyle w:val="PL"/>
      </w:pPr>
      <w:r>
        <w:t xml:space="preserve">      type: string</w:t>
      </w:r>
    </w:p>
    <w:p w14:paraId="55DF1EE2" w14:textId="77777777" w:rsidR="008804E1" w:rsidRDefault="008804E1" w:rsidP="008804E1">
      <w:pPr>
        <w:pStyle w:val="PL"/>
      </w:pPr>
      <w:r>
        <w:t xml:space="preserve">      enum:</w:t>
      </w:r>
    </w:p>
    <w:p w14:paraId="6BB09FA9" w14:textId="77777777" w:rsidR="008804E1" w:rsidRDefault="008804E1" w:rsidP="008804E1">
      <w:pPr>
        <w:pStyle w:val="PL"/>
      </w:pPr>
      <w:r>
        <w:t xml:space="preserve">        - NOT SUPPORTED</w:t>
      </w:r>
    </w:p>
    <w:p w14:paraId="71EA153F" w14:textId="77777777" w:rsidR="008804E1" w:rsidRDefault="008804E1" w:rsidP="008804E1">
      <w:pPr>
        <w:pStyle w:val="PL"/>
      </w:pPr>
      <w:r>
        <w:t xml:space="preserve">        - BETWEEN BS AND UE</w:t>
      </w:r>
    </w:p>
    <w:p w14:paraId="3C3DFFA8" w14:textId="77777777" w:rsidR="008804E1" w:rsidRDefault="008804E1" w:rsidP="008804E1">
      <w:pPr>
        <w:pStyle w:val="PL"/>
      </w:pPr>
      <w:r>
        <w:t xml:space="preserve">        - BETWEEN BS AND UE &amp; UE AND UE</w:t>
      </w:r>
    </w:p>
    <w:p w14:paraId="3185ADEB" w14:textId="77777777" w:rsidR="008804E1" w:rsidRDefault="008804E1" w:rsidP="008804E1">
      <w:pPr>
        <w:pStyle w:val="PL"/>
      </w:pPr>
      <w:r>
        <w:t xml:space="preserve">    PositioningAvailability:</w:t>
      </w:r>
    </w:p>
    <w:p w14:paraId="706DDAB3" w14:textId="77777777" w:rsidR="008804E1" w:rsidRDefault="008804E1" w:rsidP="008804E1">
      <w:pPr>
        <w:pStyle w:val="PL"/>
      </w:pPr>
      <w:r>
        <w:t xml:space="preserve">      type: array</w:t>
      </w:r>
    </w:p>
    <w:p w14:paraId="416BE60F" w14:textId="77777777" w:rsidR="008804E1" w:rsidRDefault="008804E1" w:rsidP="008804E1">
      <w:pPr>
        <w:pStyle w:val="PL"/>
      </w:pPr>
      <w:r>
        <w:t xml:space="preserve">      items:</w:t>
      </w:r>
    </w:p>
    <w:p w14:paraId="6365AFFA" w14:textId="77777777" w:rsidR="008804E1" w:rsidRDefault="008804E1" w:rsidP="008804E1">
      <w:pPr>
        <w:pStyle w:val="PL"/>
      </w:pPr>
      <w:r>
        <w:t xml:space="preserve">        type: string</w:t>
      </w:r>
    </w:p>
    <w:p w14:paraId="4F1D048D" w14:textId="77777777" w:rsidR="008804E1" w:rsidRDefault="008804E1" w:rsidP="008804E1">
      <w:pPr>
        <w:pStyle w:val="PL"/>
      </w:pPr>
      <w:r>
        <w:lastRenderedPageBreak/>
        <w:t xml:space="preserve">        enum:</w:t>
      </w:r>
    </w:p>
    <w:p w14:paraId="2744834B" w14:textId="77777777" w:rsidR="008804E1" w:rsidRDefault="008804E1" w:rsidP="008804E1">
      <w:pPr>
        <w:pStyle w:val="PL"/>
      </w:pPr>
      <w:r>
        <w:t xml:space="preserve">          - CIDE-CID</w:t>
      </w:r>
    </w:p>
    <w:p w14:paraId="0A6DA792" w14:textId="77777777" w:rsidR="008804E1" w:rsidRDefault="008804E1" w:rsidP="008804E1">
      <w:pPr>
        <w:pStyle w:val="PL"/>
      </w:pPr>
      <w:r>
        <w:t xml:space="preserve">          - OTDOA</w:t>
      </w:r>
    </w:p>
    <w:p w14:paraId="2BC23EEB" w14:textId="77777777" w:rsidR="008804E1" w:rsidRDefault="008804E1" w:rsidP="008804E1">
      <w:pPr>
        <w:pStyle w:val="PL"/>
      </w:pPr>
      <w:r>
        <w:t xml:space="preserve">          - RF FINGERPRINTING</w:t>
      </w:r>
    </w:p>
    <w:p w14:paraId="55F47DA9" w14:textId="77777777" w:rsidR="008804E1" w:rsidRDefault="008804E1" w:rsidP="008804E1">
      <w:pPr>
        <w:pStyle w:val="PL"/>
      </w:pPr>
      <w:r>
        <w:t xml:space="preserve">          - AECID</w:t>
      </w:r>
    </w:p>
    <w:p w14:paraId="1F859064" w14:textId="77777777" w:rsidR="008804E1" w:rsidRDefault="008804E1" w:rsidP="008804E1">
      <w:pPr>
        <w:pStyle w:val="PL"/>
      </w:pPr>
      <w:r>
        <w:t xml:space="preserve">          - HYBRID POSITIONING</w:t>
      </w:r>
    </w:p>
    <w:p w14:paraId="6201178E" w14:textId="77777777" w:rsidR="008804E1" w:rsidRDefault="008804E1" w:rsidP="008804E1">
      <w:pPr>
        <w:pStyle w:val="PL"/>
      </w:pPr>
      <w:r>
        <w:t xml:space="preserve">          - NET-RTK</w:t>
      </w:r>
    </w:p>
    <w:p w14:paraId="5EF18A83" w14:textId="77777777" w:rsidR="008804E1" w:rsidRDefault="008804E1" w:rsidP="008804E1">
      <w:pPr>
        <w:pStyle w:val="PL"/>
      </w:pPr>
      <w:r>
        <w:t xml:space="preserve">    Predictionfrequency:</w:t>
      </w:r>
    </w:p>
    <w:p w14:paraId="735B9AF4" w14:textId="77777777" w:rsidR="008804E1" w:rsidRDefault="008804E1" w:rsidP="008804E1">
      <w:pPr>
        <w:pStyle w:val="PL"/>
      </w:pPr>
      <w:r>
        <w:t xml:space="preserve">      type: string</w:t>
      </w:r>
    </w:p>
    <w:p w14:paraId="1C547AE7" w14:textId="77777777" w:rsidR="008804E1" w:rsidRDefault="008804E1" w:rsidP="008804E1">
      <w:pPr>
        <w:pStyle w:val="PL"/>
      </w:pPr>
      <w:r>
        <w:t xml:space="preserve">      enum:</w:t>
      </w:r>
    </w:p>
    <w:p w14:paraId="6FFBB7EC" w14:textId="77777777" w:rsidR="008804E1" w:rsidRDefault="008804E1" w:rsidP="008804E1">
      <w:pPr>
        <w:pStyle w:val="PL"/>
      </w:pPr>
      <w:r>
        <w:t xml:space="preserve">        - PERSEC</w:t>
      </w:r>
    </w:p>
    <w:p w14:paraId="26CBC7EE" w14:textId="77777777" w:rsidR="008804E1" w:rsidRDefault="008804E1" w:rsidP="008804E1">
      <w:pPr>
        <w:pStyle w:val="PL"/>
      </w:pPr>
      <w:r>
        <w:t xml:space="preserve">        - PERMIN</w:t>
      </w:r>
    </w:p>
    <w:p w14:paraId="72C1BE37" w14:textId="77777777" w:rsidR="008804E1" w:rsidRDefault="008804E1" w:rsidP="008804E1">
      <w:pPr>
        <w:pStyle w:val="PL"/>
      </w:pPr>
      <w:r>
        <w:t xml:space="preserve">        - PERHOUR</w:t>
      </w:r>
    </w:p>
    <w:p w14:paraId="0DAB2C22" w14:textId="77777777" w:rsidR="008804E1" w:rsidRDefault="008804E1" w:rsidP="008804E1">
      <w:pPr>
        <w:pStyle w:val="PL"/>
      </w:pPr>
      <w:r>
        <w:t xml:space="preserve">    SharingLevel:</w:t>
      </w:r>
    </w:p>
    <w:p w14:paraId="7AC8DA68" w14:textId="77777777" w:rsidR="008804E1" w:rsidRDefault="008804E1" w:rsidP="008804E1">
      <w:pPr>
        <w:pStyle w:val="PL"/>
      </w:pPr>
      <w:r>
        <w:t xml:space="preserve">      type: string</w:t>
      </w:r>
    </w:p>
    <w:p w14:paraId="066FC19E" w14:textId="77777777" w:rsidR="008804E1" w:rsidRDefault="008804E1" w:rsidP="008804E1">
      <w:pPr>
        <w:pStyle w:val="PL"/>
      </w:pPr>
      <w:r>
        <w:t xml:space="preserve">      enum:</w:t>
      </w:r>
    </w:p>
    <w:p w14:paraId="08638B5D" w14:textId="77777777" w:rsidR="008804E1" w:rsidRDefault="008804E1" w:rsidP="008804E1">
      <w:pPr>
        <w:pStyle w:val="PL"/>
      </w:pPr>
      <w:r>
        <w:t xml:space="preserve">        - SHARED</w:t>
      </w:r>
    </w:p>
    <w:p w14:paraId="6DE634C4" w14:textId="77777777" w:rsidR="008804E1" w:rsidRDefault="008804E1" w:rsidP="008804E1">
      <w:pPr>
        <w:pStyle w:val="PL"/>
      </w:pPr>
      <w:r>
        <w:t xml:space="preserve">        - NON-SHARED</w:t>
      </w:r>
    </w:p>
    <w:p w14:paraId="33833612" w14:textId="77777777" w:rsidR="008804E1" w:rsidRDefault="008804E1" w:rsidP="008804E1">
      <w:pPr>
        <w:pStyle w:val="PL"/>
      </w:pPr>
    </w:p>
    <w:p w14:paraId="4BBE158C" w14:textId="77777777" w:rsidR="008804E1" w:rsidRDefault="008804E1" w:rsidP="008804E1">
      <w:pPr>
        <w:pStyle w:val="PL"/>
      </w:pPr>
      <w:r>
        <w:t xml:space="preserve">    NetworkSliceSharingIndicator:</w:t>
      </w:r>
    </w:p>
    <w:p w14:paraId="564D80DD" w14:textId="77777777" w:rsidR="008804E1" w:rsidRDefault="008804E1" w:rsidP="008804E1">
      <w:pPr>
        <w:pStyle w:val="PL"/>
      </w:pPr>
      <w:r>
        <w:t xml:space="preserve">      type: string</w:t>
      </w:r>
    </w:p>
    <w:p w14:paraId="7655726D" w14:textId="77777777" w:rsidR="008804E1" w:rsidRDefault="008804E1" w:rsidP="008804E1">
      <w:pPr>
        <w:pStyle w:val="PL"/>
      </w:pPr>
      <w:r>
        <w:t xml:space="preserve">      enum:</w:t>
      </w:r>
    </w:p>
    <w:p w14:paraId="4713BF20" w14:textId="77777777" w:rsidR="008804E1" w:rsidRDefault="008804E1" w:rsidP="008804E1">
      <w:pPr>
        <w:pStyle w:val="PL"/>
      </w:pPr>
      <w:r>
        <w:t xml:space="preserve">        - SHARED</w:t>
      </w:r>
    </w:p>
    <w:p w14:paraId="5B980E75" w14:textId="77777777" w:rsidR="008804E1" w:rsidRDefault="008804E1" w:rsidP="008804E1">
      <w:pPr>
        <w:pStyle w:val="PL"/>
      </w:pPr>
      <w:r>
        <w:t xml:space="preserve">        - NON-SHARED</w:t>
      </w:r>
    </w:p>
    <w:p w14:paraId="736F848E" w14:textId="77777777" w:rsidR="008804E1" w:rsidRDefault="008804E1" w:rsidP="008804E1">
      <w:pPr>
        <w:pStyle w:val="PL"/>
      </w:pPr>
    </w:p>
    <w:p w14:paraId="183D2490" w14:textId="77777777" w:rsidR="008804E1" w:rsidRDefault="008804E1" w:rsidP="008804E1">
      <w:pPr>
        <w:pStyle w:val="PL"/>
      </w:pPr>
      <w:r>
        <w:t xml:space="preserve">    SliceSimultaneousUse:</w:t>
      </w:r>
    </w:p>
    <w:p w14:paraId="7CB06E38" w14:textId="77777777" w:rsidR="008804E1" w:rsidRDefault="008804E1" w:rsidP="008804E1">
      <w:pPr>
        <w:pStyle w:val="PL"/>
      </w:pPr>
      <w:r>
        <w:t xml:space="preserve">      type: string</w:t>
      </w:r>
    </w:p>
    <w:p w14:paraId="1781463E" w14:textId="77777777" w:rsidR="008804E1" w:rsidRDefault="008804E1" w:rsidP="008804E1">
      <w:pPr>
        <w:pStyle w:val="PL"/>
      </w:pPr>
      <w:r>
        <w:t xml:space="preserve">      enum:</w:t>
      </w:r>
    </w:p>
    <w:p w14:paraId="55708194" w14:textId="77777777" w:rsidR="008804E1" w:rsidRDefault="008804E1" w:rsidP="008804E1">
      <w:pPr>
        <w:pStyle w:val="PL"/>
      </w:pPr>
      <w:r>
        <w:t xml:space="preserve">        - ZERO</w:t>
      </w:r>
    </w:p>
    <w:p w14:paraId="5827E86D" w14:textId="77777777" w:rsidR="008804E1" w:rsidRDefault="008804E1" w:rsidP="008804E1">
      <w:pPr>
        <w:pStyle w:val="PL"/>
      </w:pPr>
      <w:r>
        <w:t xml:space="preserve">        - ONE</w:t>
      </w:r>
    </w:p>
    <w:p w14:paraId="0E0C7963" w14:textId="77777777" w:rsidR="008804E1" w:rsidRDefault="008804E1" w:rsidP="008804E1">
      <w:pPr>
        <w:pStyle w:val="PL"/>
      </w:pPr>
      <w:r>
        <w:t xml:space="preserve">        - TWO</w:t>
      </w:r>
    </w:p>
    <w:p w14:paraId="0F999200" w14:textId="77777777" w:rsidR="008804E1" w:rsidRDefault="008804E1" w:rsidP="008804E1">
      <w:pPr>
        <w:pStyle w:val="PL"/>
      </w:pPr>
      <w:r>
        <w:t xml:space="preserve">        - THREE</w:t>
      </w:r>
    </w:p>
    <w:p w14:paraId="1182C4F9" w14:textId="77777777" w:rsidR="008804E1" w:rsidRDefault="008804E1" w:rsidP="008804E1">
      <w:pPr>
        <w:pStyle w:val="PL"/>
      </w:pPr>
      <w:r>
        <w:t xml:space="preserve">        - FOUR</w:t>
      </w:r>
    </w:p>
    <w:p w14:paraId="60CB360F" w14:textId="77777777" w:rsidR="008804E1" w:rsidRDefault="008804E1" w:rsidP="008804E1">
      <w:pPr>
        <w:pStyle w:val="PL"/>
      </w:pPr>
      <w:r>
        <w:t xml:space="preserve">    Category:</w:t>
      </w:r>
    </w:p>
    <w:p w14:paraId="6EE5C0BA" w14:textId="77777777" w:rsidR="008804E1" w:rsidRDefault="008804E1" w:rsidP="008804E1">
      <w:pPr>
        <w:pStyle w:val="PL"/>
      </w:pPr>
      <w:r>
        <w:t xml:space="preserve">      type: string</w:t>
      </w:r>
    </w:p>
    <w:p w14:paraId="7F1F9342" w14:textId="77777777" w:rsidR="008804E1" w:rsidRDefault="008804E1" w:rsidP="008804E1">
      <w:pPr>
        <w:pStyle w:val="PL"/>
      </w:pPr>
      <w:r>
        <w:t xml:space="preserve">      enum:</w:t>
      </w:r>
    </w:p>
    <w:p w14:paraId="79613632" w14:textId="77777777" w:rsidR="008804E1" w:rsidRDefault="008804E1" w:rsidP="008804E1">
      <w:pPr>
        <w:pStyle w:val="PL"/>
      </w:pPr>
      <w:r>
        <w:t xml:space="preserve">        - CHARACTER</w:t>
      </w:r>
    </w:p>
    <w:p w14:paraId="216919AC" w14:textId="77777777" w:rsidR="008804E1" w:rsidRDefault="008804E1" w:rsidP="008804E1">
      <w:pPr>
        <w:pStyle w:val="PL"/>
      </w:pPr>
      <w:r>
        <w:t xml:space="preserve">        - SCALABILITY</w:t>
      </w:r>
    </w:p>
    <w:p w14:paraId="580A988D" w14:textId="77777777" w:rsidR="008804E1" w:rsidRDefault="008804E1" w:rsidP="008804E1">
      <w:pPr>
        <w:pStyle w:val="PL"/>
      </w:pPr>
      <w:r>
        <w:t xml:space="preserve">    Tagging:</w:t>
      </w:r>
    </w:p>
    <w:p w14:paraId="298B347D" w14:textId="77777777" w:rsidR="008804E1" w:rsidRDefault="008804E1" w:rsidP="008804E1">
      <w:pPr>
        <w:pStyle w:val="PL"/>
      </w:pPr>
      <w:r>
        <w:t xml:space="preserve">      type: array</w:t>
      </w:r>
    </w:p>
    <w:p w14:paraId="5C695C07" w14:textId="77777777" w:rsidR="008804E1" w:rsidRDefault="008804E1" w:rsidP="008804E1">
      <w:pPr>
        <w:pStyle w:val="PL"/>
      </w:pPr>
      <w:r>
        <w:t xml:space="preserve">      items:</w:t>
      </w:r>
    </w:p>
    <w:p w14:paraId="50FC505C" w14:textId="77777777" w:rsidR="008804E1" w:rsidRDefault="008804E1" w:rsidP="008804E1">
      <w:pPr>
        <w:pStyle w:val="PL"/>
      </w:pPr>
      <w:r>
        <w:t xml:space="preserve">        type: string</w:t>
      </w:r>
    </w:p>
    <w:p w14:paraId="7AA3AEC3" w14:textId="77777777" w:rsidR="008804E1" w:rsidRDefault="008804E1" w:rsidP="008804E1">
      <w:pPr>
        <w:pStyle w:val="PL"/>
      </w:pPr>
      <w:r>
        <w:t xml:space="preserve">        enum:</w:t>
      </w:r>
    </w:p>
    <w:p w14:paraId="74746AC5" w14:textId="77777777" w:rsidR="008804E1" w:rsidRDefault="008804E1" w:rsidP="008804E1">
      <w:pPr>
        <w:pStyle w:val="PL"/>
      </w:pPr>
      <w:r>
        <w:t xml:space="preserve">          - PERFORMANCE</w:t>
      </w:r>
    </w:p>
    <w:p w14:paraId="3130F231" w14:textId="77777777" w:rsidR="008804E1" w:rsidRDefault="008804E1" w:rsidP="008804E1">
      <w:pPr>
        <w:pStyle w:val="PL"/>
      </w:pPr>
      <w:r>
        <w:t xml:space="preserve">          - FUNCTION</w:t>
      </w:r>
    </w:p>
    <w:p w14:paraId="3DC8078F" w14:textId="77777777" w:rsidR="008804E1" w:rsidRDefault="008804E1" w:rsidP="008804E1">
      <w:pPr>
        <w:pStyle w:val="PL"/>
      </w:pPr>
      <w:r>
        <w:t xml:space="preserve">          - OPERATION</w:t>
      </w:r>
    </w:p>
    <w:p w14:paraId="3DD6D6E9" w14:textId="77777777" w:rsidR="008804E1" w:rsidRDefault="008804E1" w:rsidP="008804E1">
      <w:pPr>
        <w:pStyle w:val="PL"/>
      </w:pPr>
      <w:r>
        <w:t xml:space="preserve">    Exposure:</w:t>
      </w:r>
    </w:p>
    <w:p w14:paraId="75FF79F0" w14:textId="77777777" w:rsidR="008804E1" w:rsidRDefault="008804E1" w:rsidP="008804E1">
      <w:pPr>
        <w:pStyle w:val="PL"/>
      </w:pPr>
      <w:r>
        <w:t xml:space="preserve">      type: string</w:t>
      </w:r>
    </w:p>
    <w:p w14:paraId="64F5EF76" w14:textId="77777777" w:rsidR="008804E1" w:rsidRDefault="008804E1" w:rsidP="008804E1">
      <w:pPr>
        <w:pStyle w:val="PL"/>
      </w:pPr>
      <w:r>
        <w:t xml:space="preserve">      enum:</w:t>
      </w:r>
    </w:p>
    <w:p w14:paraId="49F064B3" w14:textId="77777777" w:rsidR="008804E1" w:rsidRDefault="008804E1" w:rsidP="008804E1">
      <w:pPr>
        <w:pStyle w:val="PL"/>
      </w:pPr>
      <w:r>
        <w:t xml:space="preserve">        - API</w:t>
      </w:r>
    </w:p>
    <w:p w14:paraId="2653F0E9" w14:textId="77777777" w:rsidR="008804E1" w:rsidRDefault="008804E1" w:rsidP="008804E1">
      <w:pPr>
        <w:pStyle w:val="PL"/>
      </w:pPr>
      <w:r>
        <w:t xml:space="preserve">        - KPI</w:t>
      </w:r>
    </w:p>
    <w:p w14:paraId="7D4DD1DD" w14:textId="77777777" w:rsidR="008804E1" w:rsidRDefault="008804E1" w:rsidP="008804E1">
      <w:pPr>
        <w:pStyle w:val="PL"/>
      </w:pPr>
      <w:r>
        <w:t xml:space="preserve">    ServAttrCom:</w:t>
      </w:r>
    </w:p>
    <w:p w14:paraId="2D790678" w14:textId="77777777" w:rsidR="008804E1" w:rsidRDefault="008804E1" w:rsidP="008804E1">
      <w:pPr>
        <w:pStyle w:val="PL"/>
      </w:pPr>
      <w:r>
        <w:t xml:space="preserve">      type: object</w:t>
      </w:r>
    </w:p>
    <w:p w14:paraId="16F9F4C0" w14:textId="77777777" w:rsidR="008804E1" w:rsidRDefault="008804E1" w:rsidP="008804E1">
      <w:pPr>
        <w:pStyle w:val="PL"/>
      </w:pPr>
      <w:r>
        <w:t xml:space="preserve">      properties:</w:t>
      </w:r>
    </w:p>
    <w:p w14:paraId="0E2F2459" w14:textId="77777777" w:rsidR="008804E1" w:rsidRDefault="008804E1" w:rsidP="008804E1">
      <w:pPr>
        <w:pStyle w:val="PL"/>
      </w:pPr>
      <w:r>
        <w:t xml:space="preserve">        category:</w:t>
      </w:r>
    </w:p>
    <w:p w14:paraId="41921F75" w14:textId="77777777" w:rsidR="008804E1" w:rsidRDefault="008804E1" w:rsidP="008804E1">
      <w:pPr>
        <w:pStyle w:val="PL"/>
      </w:pPr>
      <w:r>
        <w:t xml:space="preserve">          $ref: '#/components/schemas/Category'</w:t>
      </w:r>
    </w:p>
    <w:p w14:paraId="1DCD9D07" w14:textId="77777777" w:rsidR="008804E1" w:rsidRDefault="008804E1" w:rsidP="008804E1">
      <w:pPr>
        <w:pStyle w:val="PL"/>
      </w:pPr>
      <w:r>
        <w:t xml:space="preserve">        tagging:</w:t>
      </w:r>
    </w:p>
    <w:p w14:paraId="740DE0FE" w14:textId="77777777" w:rsidR="008804E1" w:rsidRDefault="008804E1" w:rsidP="008804E1">
      <w:pPr>
        <w:pStyle w:val="PL"/>
      </w:pPr>
      <w:r>
        <w:t xml:space="preserve">          $ref: '#/components/schemas/Tagging'</w:t>
      </w:r>
    </w:p>
    <w:p w14:paraId="537D6D1A" w14:textId="77777777" w:rsidR="008804E1" w:rsidRDefault="008804E1" w:rsidP="008804E1">
      <w:pPr>
        <w:pStyle w:val="PL"/>
      </w:pPr>
      <w:r>
        <w:t xml:space="preserve">        exposure:</w:t>
      </w:r>
    </w:p>
    <w:p w14:paraId="0DCF6FF7" w14:textId="77777777" w:rsidR="008804E1" w:rsidRDefault="008804E1" w:rsidP="008804E1">
      <w:pPr>
        <w:pStyle w:val="PL"/>
      </w:pPr>
      <w:r>
        <w:t xml:space="preserve">          $ref: '#/components/schemas/Exposure'</w:t>
      </w:r>
    </w:p>
    <w:p w14:paraId="6A071152" w14:textId="77777777" w:rsidR="008804E1" w:rsidRDefault="008804E1" w:rsidP="008804E1">
      <w:pPr>
        <w:pStyle w:val="PL"/>
      </w:pPr>
      <w:r>
        <w:t xml:space="preserve">    Support:</w:t>
      </w:r>
    </w:p>
    <w:p w14:paraId="2C3078A4" w14:textId="77777777" w:rsidR="008804E1" w:rsidRDefault="008804E1" w:rsidP="008804E1">
      <w:pPr>
        <w:pStyle w:val="PL"/>
      </w:pPr>
      <w:r>
        <w:t xml:space="preserve">      type: string</w:t>
      </w:r>
    </w:p>
    <w:p w14:paraId="5A90FD19" w14:textId="77777777" w:rsidR="008804E1" w:rsidRDefault="008804E1" w:rsidP="008804E1">
      <w:pPr>
        <w:pStyle w:val="PL"/>
      </w:pPr>
      <w:r>
        <w:t xml:space="preserve">      enum:</w:t>
      </w:r>
    </w:p>
    <w:p w14:paraId="074A99E7" w14:textId="77777777" w:rsidR="008804E1" w:rsidRDefault="008804E1" w:rsidP="008804E1">
      <w:pPr>
        <w:pStyle w:val="PL"/>
      </w:pPr>
      <w:r>
        <w:t xml:space="preserve">        - NOT SUPPORTED</w:t>
      </w:r>
    </w:p>
    <w:p w14:paraId="53FEE305" w14:textId="77777777" w:rsidR="008804E1" w:rsidRDefault="008804E1" w:rsidP="008804E1">
      <w:pPr>
        <w:pStyle w:val="PL"/>
      </w:pPr>
      <w:r>
        <w:t xml:space="preserve">        - SUPPORTED</w:t>
      </w:r>
    </w:p>
    <w:p w14:paraId="7458282E" w14:textId="77777777" w:rsidR="008804E1" w:rsidRDefault="008804E1" w:rsidP="008804E1">
      <w:pPr>
        <w:pStyle w:val="PL"/>
      </w:pPr>
      <w:r>
        <w:t xml:space="preserve">    DelayTolerance:</w:t>
      </w:r>
    </w:p>
    <w:p w14:paraId="750A6618" w14:textId="77777777" w:rsidR="008804E1" w:rsidRDefault="008804E1" w:rsidP="008804E1">
      <w:pPr>
        <w:pStyle w:val="PL"/>
      </w:pPr>
      <w:r>
        <w:t xml:space="preserve">      type: object</w:t>
      </w:r>
    </w:p>
    <w:p w14:paraId="2AFB8A73" w14:textId="77777777" w:rsidR="008804E1" w:rsidRDefault="008804E1" w:rsidP="008804E1">
      <w:pPr>
        <w:pStyle w:val="PL"/>
      </w:pPr>
      <w:r>
        <w:t xml:space="preserve">      properties:</w:t>
      </w:r>
    </w:p>
    <w:p w14:paraId="0EFB2EA1" w14:textId="77777777" w:rsidR="008804E1" w:rsidRDefault="008804E1" w:rsidP="008804E1">
      <w:pPr>
        <w:pStyle w:val="PL"/>
      </w:pPr>
      <w:r>
        <w:t xml:space="preserve">        servAttrCom:</w:t>
      </w:r>
    </w:p>
    <w:p w14:paraId="55388997" w14:textId="77777777" w:rsidR="008804E1" w:rsidRDefault="008804E1" w:rsidP="008804E1">
      <w:pPr>
        <w:pStyle w:val="PL"/>
      </w:pPr>
      <w:r>
        <w:t xml:space="preserve">          $ref: '#/components/schemas/ServAttrCom'</w:t>
      </w:r>
    </w:p>
    <w:p w14:paraId="75033B0C" w14:textId="77777777" w:rsidR="008804E1" w:rsidRDefault="008804E1" w:rsidP="008804E1">
      <w:pPr>
        <w:pStyle w:val="PL"/>
      </w:pPr>
      <w:r>
        <w:t xml:space="preserve">        support:</w:t>
      </w:r>
    </w:p>
    <w:p w14:paraId="17FD295B" w14:textId="77777777" w:rsidR="008804E1" w:rsidRDefault="008804E1" w:rsidP="008804E1">
      <w:pPr>
        <w:pStyle w:val="PL"/>
      </w:pPr>
      <w:r>
        <w:t xml:space="preserve">          $ref: '#/components/schemas/Support'</w:t>
      </w:r>
    </w:p>
    <w:p w14:paraId="66285469" w14:textId="77777777" w:rsidR="008804E1" w:rsidRDefault="008804E1" w:rsidP="008804E1">
      <w:pPr>
        <w:pStyle w:val="PL"/>
      </w:pPr>
      <w:r>
        <w:t xml:space="preserve">    DeterministicComm:</w:t>
      </w:r>
    </w:p>
    <w:p w14:paraId="343B1D82" w14:textId="77777777" w:rsidR="008804E1" w:rsidRDefault="008804E1" w:rsidP="008804E1">
      <w:pPr>
        <w:pStyle w:val="PL"/>
      </w:pPr>
      <w:r>
        <w:t xml:space="preserve">      type: object</w:t>
      </w:r>
    </w:p>
    <w:p w14:paraId="5AE7C424" w14:textId="77777777" w:rsidR="008804E1" w:rsidRDefault="008804E1" w:rsidP="008804E1">
      <w:pPr>
        <w:pStyle w:val="PL"/>
      </w:pPr>
      <w:r>
        <w:t xml:space="preserve">      properties:</w:t>
      </w:r>
    </w:p>
    <w:p w14:paraId="085C7099" w14:textId="77777777" w:rsidR="008804E1" w:rsidRDefault="008804E1" w:rsidP="008804E1">
      <w:pPr>
        <w:pStyle w:val="PL"/>
      </w:pPr>
      <w:r>
        <w:t xml:space="preserve">        servAttrCom:</w:t>
      </w:r>
    </w:p>
    <w:p w14:paraId="5D58570D" w14:textId="77777777" w:rsidR="008804E1" w:rsidRDefault="008804E1" w:rsidP="008804E1">
      <w:pPr>
        <w:pStyle w:val="PL"/>
      </w:pPr>
      <w:r>
        <w:t xml:space="preserve">          $ref: '#/components/schemas/ServAttrCom'</w:t>
      </w:r>
    </w:p>
    <w:p w14:paraId="211073C7" w14:textId="77777777" w:rsidR="008804E1" w:rsidRDefault="008804E1" w:rsidP="008804E1">
      <w:pPr>
        <w:pStyle w:val="PL"/>
      </w:pPr>
      <w:r>
        <w:t xml:space="preserve">        availability:</w:t>
      </w:r>
    </w:p>
    <w:p w14:paraId="0F365BE8" w14:textId="77777777" w:rsidR="008804E1" w:rsidRDefault="008804E1" w:rsidP="008804E1">
      <w:pPr>
        <w:pStyle w:val="PL"/>
      </w:pPr>
      <w:r>
        <w:lastRenderedPageBreak/>
        <w:t xml:space="preserve">          $ref: '#/components/schemas/Support'</w:t>
      </w:r>
    </w:p>
    <w:p w14:paraId="3370991E" w14:textId="77777777" w:rsidR="008804E1" w:rsidRDefault="008804E1" w:rsidP="008804E1">
      <w:pPr>
        <w:pStyle w:val="PL"/>
      </w:pPr>
      <w:r>
        <w:t xml:space="preserve">        periodicityList:</w:t>
      </w:r>
    </w:p>
    <w:p w14:paraId="01AED278" w14:textId="77777777" w:rsidR="008804E1" w:rsidRDefault="008804E1" w:rsidP="008804E1">
      <w:pPr>
        <w:pStyle w:val="PL"/>
      </w:pPr>
      <w:r>
        <w:t xml:space="preserve">          type: array</w:t>
      </w:r>
    </w:p>
    <w:p w14:paraId="2ACCEC69" w14:textId="77777777" w:rsidR="008804E1" w:rsidRDefault="008804E1" w:rsidP="008804E1">
      <w:pPr>
        <w:pStyle w:val="PL"/>
      </w:pPr>
      <w:r>
        <w:t xml:space="preserve">          items:</w:t>
      </w:r>
    </w:p>
    <w:p w14:paraId="12962F13" w14:textId="77777777" w:rsidR="008804E1" w:rsidRDefault="008804E1" w:rsidP="008804E1">
      <w:pPr>
        <w:pStyle w:val="PL"/>
      </w:pPr>
      <w:r>
        <w:t xml:space="preserve">            type: integer</w:t>
      </w:r>
    </w:p>
    <w:p w14:paraId="2698957D" w14:textId="77777777" w:rsidR="008804E1" w:rsidRDefault="008804E1" w:rsidP="008804E1">
      <w:pPr>
        <w:pStyle w:val="PL"/>
      </w:pPr>
      <w:r>
        <w:t xml:space="preserve">    XLThpt:</w:t>
      </w:r>
    </w:p>
    <w:p w14:paraId="46ABAEFB" w14:textId="77777777" w:rsidR="008804E1" w:rsidRDefault="008804E1" w:rsidP="008804E1">
      <w:pPr>
        <w:pStyle w:val="PL"/>
      </w:pPr>
      <w:r>
        <w:t xml:space="preserve">      type: object</w:t>
      </w:r>
    </w:p>
    <w:p w14:paraId="4364B377" w14:textId="77777777" w:rsidR="008804E1" w:rsidRDefault="008804E1" w:rsidP="008804E1">
      <w:pPr>
        <w:pStyle w:val="PL"/>
      </w:pPr>
      <w:r>
        <w:t xml:space="preserve">      properties:</w:t>
      </w:r>
    </w:p>
    <w:p w14:paraId="0945C5BC" w14:textId="77777777" w:rsidR="008804E1" w:rsidRDefault="008804E1" w:rsidP="008804E1">
      <w:pPr>
        <w:pStyle w:val="PL"/>
      </w:pPr>
      <w:r>
        <w:t xml:space="preserve">        servAttrCom:</w:t>
      </w:r>
    </w:p>
    <w:p w14:paraId="54BF672E" w14:textId="77777777" w:rsidR="008804E1" w:rsidRDefault="008804E1" w:rsidP="008804E1">
      <w:pPr>
        <w:pStyle w:val="PL"/>
      </w:pPr>
      <w:r>
        <w:t xml:space="preserve">          $ref: '#/components/schemas/ServAttrCom'</w:t>
      </w:r>
    </w:p>
    <w:p w14:paraId="4DE63E28" w14:textId="77777777" w:rsidR="008804E1" w:rsidRDefault="008804E1" w:rsidP="008804E1">
      <w:pPr>
        <w:pStyle w:val="PL"/>
      </w:pPr>
      <w:r>
        <w:t xml:space="preserve">        guaThpt:</w:t>
      </w:r>
    </w:p>
    <w:p w14:paraId="14EB5455" w14:textId="77777777" w:rsidR="008804E1" w:rsidRDefault="008804E1" w:rsidP="008804E1">
      <w:pPr>
        <w:pStyle w:val="PL"/>
      </w:pPr>
      <w:r>
        <w:t xml:space="preserve">          $ref: '#/components/schemas/Float'</w:t>
      </w:r>
    </w:p>
    <w:p w14:paraId="230F0584" w14:textId="77777777" w:rsidR="008804E1" w:rsidRDefault="008804E1" w:rsidP="008804E1">
      <w:pPr>
        <w:pStyle w:val="PL"/>
      </w:pPr>
      <w:r>
        <w:t xml:space="preserve">        maxThpt:</w:t>
      </w:r>
    </w:p>
    <w:p w14:paraId="12535B1E" w14:textId="77777777" w:rsidR="008804E1" w:rsidRDefault="008804E1" w:rsidP="008804E1">
      <w:pPr>
        <w:pStyle w:val="PL"/>
      </w:pPr>
      <w:r>
        <w:t xml:space="preserve">          $ref: '#/components/schemas/Float'</w:t>
      </w:r>
    </w:p>
    <w:p w14:paraId="22DB5049" w14:textId="77777777" w:rsidR="008804E1" w:rsidRDefault="008804E1" w:rsidP="008804E1">
      <w:pPr>
        <w:pStyle w:val="PL"/>
      </w:pPr>
      <w:r>
        <w:t xml:space="preserve">    MaxPktSize:</w:t>
      </w:r>
    </w:p>
    <w:p w14:paraId="52A3D7CF" w14:textId="77777777" w:rsidR="008804E1" w:rsidRDefault="008804E1" w:rsidP="008804E1">
      <w:pPr>
        <w:pStyle w:val="PL"/>
      </w:pPr>
      <w:r>
        <w:t xml:space="preserve">      type: object</w:t>
      </w:r>
    </w:p>
    <w:p w14:paraId="729B117D" w14:textId="77777777" w:rsidR="008804E1" w:rsidRDefault="008804E1" w:rsidP="008804E1">
      <w:pPr>
        <w:pStyle w:val="PL"/>
      </w:pPr>
      <w:r>
        <w:t xml:space="preserve">      properties:</w:t>
      </w:r>
    </w:p>
    <w:p w14:paraId="41FADAD3" w14:textId="77777777" w:rsidR="008804E1" w:rsidRDefault="008804E1" w:rsidP="008804E1">
      <w:pPr>
        <w:pStyle w:val="PL"/>
      </w:pPr>
      <w:r>
        <w:t xml:space="preserve">        servAttrCom:</w:t>
      </w:r>
    </w:p>
    <w:p w14:paraId="4FA9B894" w14:textId="77777777" w:rsidR="008804E1" w:rsidRDefault="008804E1" w:rsidP="008804E1">
      <w:pPr>
        <w:pStyle w:val="PL"/>
      </w:pPr>
      <w:r>
        <w:t xml:space="preserve">          $ref: '#/components/schemas/ServAttrCom'</w:t>
      </w:r>
    </w:p>
    <w:p w14:paraId="3D1ADD22" w14:textId="77777777" w:rsidR="008804E1" w:rsidRDefault="008804E1" w:rsidP="008804E1">
      <w:pPr>
        <w:pStyle w:val="PL"/>
      </w:pPr>
      <w:r>
        <w:t xml:space="preserve">        maxsize:</w:t>
      </w:r>
    </w:p>
    <w:p w14:paraId="4AA2333F" w14:textId="77777777" w:rsidR="008804E1" w:rsidRDefault="008804E1" w:rsidP="008804E1">
      <w:pPr>
        <w:pStyle w:val="PL"/>
      </w:pPr>
      <w:r>
        <w:t xml:space="preserve">          type: integer</w:t>
      </w:r>
    </w:p>
    <w:p w14:paraId="4B94E62E" w14:textId="77777777" w:rsidR="008804E1" w:rsidRDefault="008804E1" w:rsidP="008804E1">
      <w:pPr>
        <w:pStyle w:val="PL"/>
      </w:pPr>
      <w:r>
        <w:t xml:space="preserve">    MaxNumberofPDUSessions:</w:t>
      </w:r>
    </w:p>
    <w:p w14:paraId="2A4F5AF0" w14:textId="77777777" w:rsidR="008804E1" w:rsidRDefault="008804E1" w:rsidP="008804E1">
      <w:pPr>
        <w:pStyle w:val="PL"/>
      </w:pPr>
      <w:r>
        <w:t xml:space="preserve">      type: object</w:t>
      </w:r>
    </w:p>
    <w:p w14:paraId="41607610" w14:textId="77777777" w:rsidR="008804E1" w:rsidRDefault="008804E1" w:rsidP="008804E1">
      <w:pPr>
        <w:pStyle w:val="PL"/>
      </w:pPr>
      <w:r>
        <w:t xml:space="preserve">      properties:</w:t>
      </w:r>
    </w:p>
    <w:p w14:paraId="2C9E2B97" w14:textId="77777777" w:rsidR="008804E1" w:rsidRDefault="008804E1" w:rsidP="008804E1">
      <w:pPr>
        <w:pStyle w:val="PL"/>
      </w:pPr>
      <w:r>
        <w:t xml:space="preserve">        servAttrCom:</w:t>
      </w:r>
    </w:p>
    <w:p w14:paraId="4AFB0949" w14:textId="77777777" w:rsidR="008804E1" w:rsidRDefault="008804E1" w:rsidP="008804E1">
      <w:pPr>
        <w:pStyle w:val="PL"/>
      </w:pPr>
      <w:r>
        <w:t xml:space="preserve">          $ref: '#/components/schemas/ServAttrCom'</w:t>
      </w:r>
    </w:p>
    <w:p w14:paraId="1BA00FA9" w14:textId="77777777" w:rsidR="008804E1" w:rsidRDefault="008804E1" w:rsidP="008804E1">
      <w:pPr>
        <w:pStyle w:val="PL"/>
      </w:pPr>
      <w:r>
        <w:t xml:space="preserve">        nOofPDUSessions:</w:t>
      </w:r>
    </w:p>
    <w:p w14:paraId="66858D93" w14:textId="77777777" w:rsidR="008804E1" w:rsidRDefault="008804E1" w:rsidP="008804E1">
      <w:pPr>
        <w:pStyle w:val="PL"/>
      </w:pPr>
      <w:r>
        <w:t xml:space="preserve">          type: integer</w:t>
      </w:r>
    </w:p>
    <w:p w14:paraId="2C952FAC" w14:textId="77777777" w:rsidR="008804E1" w:rsidRDefault="008804E1" w:rsidP="008804E1">
      <w:pPr>
        <w:pStyle w:val="PL"/>
      </w:pPr>
      <w:r>
        <w:t xml:space="preserve">    KPIMonitoring:</w:t>
      </w:r>
    </w:p>
    <w:p w14:paraId="7252A935" w14:textId="77777777" w:rsidR="008804E1" w:rsidRDefault="008804E1" w:rsidP="008804E1">
      <w:pPr>
        <w:pStyle w:val="PL"/>
      </w:pPr>
      <w:r>
        <w:t xml:space="preserve">      type: object</w:t>
      </w:r>
    </w:p>
    <w:p w14:paraId="68323A48" w14:textId="77777777" w:rsidR="008804E1" w:rsidRDefault="008804E1" w:rsidP="008804E1">
      <w:pPr>
        <w:pStyle w:val="PL"/>
      </w:pPr>
      <w:r>
        <w:t xml:space="preserve">      properties:</w:t>
      </w:r>
    </w:p>
    <w:p w14:paraId="69F2C8E0" w14:textId="77777777" w:rsidR="008804E1" w:rsidRDefault="008804E1" w:rsidP="008804E1">
      <w:pPr>
        <w:pStyle w:val="PL"/>
      </w:pPr>
      <w:r>
        <w:t xml:space="preserve">        servAttrCom:</w:t>
      </w:r>
    </w:p>
    <w:p w14:paraId="221128B8" w14:textId="77777777" w:rsidR="008804E1" w:rsidRDefault="008804E1" w:rsidP="008804E1">
      <w:pPr>
        <w:pStyle w:val="PL"/>
      </w:pPr>
      <w:r>
        <w:t xml:space="preserve">          $ref: '#/components/schemas/ServAttrCom'</w:t>
      </w:r>
    </w:p>
    <w:p w14:paraId="0753F18A" w14:textId="77777777" w:rsidR="008804E1" w:rsidRDefault="008804E1" w:rsidP="008804E1">
      <w:pPr>
        <w:pStyle w:val="PL"/>
      </w:pPr>
      <w:r>
        <w:t xml:space="preserve">        kPIList:</w:t>
      </w:r>
    </w:p>
    <w:p w14:paraId="3A65F4AE" w14:textId="77777777" w:rsidR="008804E1" w:rsidRDefault="008804E1" w:rsidP="008804E1">
      <w:pPr>
        <w:pStyle w:val="PL"/>
      </w:pPr>
      <w:r>
        <w:t xml:space="preserve">          type: array</w:t>
      </w:r>
    </w:p>
    <w:p w14:paraId="74687DDE" w14:textId="77777777" w:rsidR="008804E1" w:rsidRDefault="008804E1" w:rsidP="008804E1">
      <w:pPr>
        <w:pStyle w:val="PL"/>
      </w:pPr>
      <w:r>
        <w:t xml:space="preserve">          items:</w:t>
      </w:r>
    </w:p>
    <w:p w14:paraId="67B19280" w14:textId="77777777" w:rsidR="008804E1" w:rsidRDefault="008804E1" w:rsidP="008804E1">
      <w:pPr>
        <w:pStyle w:val="PL"/>
      </w:pPr>
      <w:r>
        <w:t xml:space="preserve">            type: string</w:t>
      </w:r>
    </w:p>
    <w:p w14:paraId="224E2539" w14:textId="77777777" w:rsidR="008804E1" w:rsidRDefault="008804E1" w:rsidP="008804E1">
      <w:pPr>
        <w:pStyle w:val="PL"/>
      </w:pPr>
      <w:r>
        <w:t xml:space="preserve">    NBIoT:</w:t>
      </w:r>
    </w:p>
    <w:p w14:paraId="2AF6C4B0" w14:textId="77777777" w:rsidR="008804E1" w:rsidRDefault="008804E1" w:rsidP="008804E1">
      <w:pPr>
        <w:pStyle w:val="PL"/>
      </w:pPr>
      <w:r>
        <w:t xml:space="preserve">      type: object</w:t>
      </w:r>
    </w:p>
    <w:p w14:paraId="57E46AA1" w14:textId="77777777" w:rsidR="008804E1" w:rsidRDefault="008804E1" w:rsidP="008804E1">
      <w:pPr>
        <w:pStyle w:val="PL"/>
      </w:pPr>
      <w:r>
        <w:t xml:space="preserve">      properties:</w:t>
      </w:r>
    </w:p>
    <w:p w14:paraId="70DB8265" w14:textId="77777777" w:rsidR="008804E1" w:rsidRDefault="008804E1" w:rsidP="008804E1">
      <w:pPr>
        <w:pStyle w:val="PL"/>
      </w:pPr>
      <w:r>
        <w:t xml:space="preserve">        servAttrCom:</w:t>
      </w:r>
    </w:p>
    <w:p w14:paraId="302649B7" w14:textId="77777777" w:rsidR="008804E1" w:rsidRDefault="008804E1" w:rsidP="008804E1">
      <w:pPr>
        <w:pStyle w:val="PL"/>
      </w:pPr>
      <w:r>
        <w:t xml:space="preserve">          $ref: '#/components/schemas/ServAttrCom'</w:t>
      </w:r>
    </w:p>
    <w:p w14:paraId="47E6B00C" w14:textId="77777777" w:rsidR="008804E1" w:rsidRDefault="008804E1" w:rsidP="008804E1">
      <w:pPr>
        <w:pStyle w:val="PL"/>
      </w:pPr>
      <w:r>
        <w:t xml:space="preserve">        support:</w:t>
      </w:r>
    </w:p>
    <w:p w14:paraId="77FC8988" w14:textId="77777777" w:rsidR="008804E1" w:rsidRDefault="008804E1" w:rsidP="008804E1">
      <w:pPr>
        <w:pStyle w:val="PL"/>
      </w:pPr>
      <w:r>
        <w:t xml:space="preserve">          $ref: '#/components/schemas/Support'</w:t>
      </w:r>
    </w:p>
    <w:p w14:paraId="2E352A0F" w14:textId="77777777" w:rsidR="008804E1" w:rsidRDefault="008804E1" w:rsidP="008804E1">
      <w:pPr>
        <w:pStyle w:val="PL"/>
      </w:pPr>
      <w:r>
        <w:t xml:space="preserve">    RadioSpectrum:</w:t>
      </w:r>
    </w:p>
    <w:p w14:paraId="489B3A78" w14:textId="77777777" w:rsidR="008804E1" w:rsidRDefault="008804E1" w:rsidP="008804E1">
      <w:pPr>
        <w:pStyle w:val="PL"/>
      </w:pPr>
      <w:r>
        <w:t xml:space="preserve">      type: object</w:t>
      </w:r>
    </w:p>
    <w:p w14:paraId="061EF034" w14:textId="77777777" w:rsidR="008804E1" w:rsidRDefault="008804E1" w:rsidP="008804E1">
      <w:pPr>
        <w:pStyle w:val="PL"/>
      </w:pPr>
      <w:r>
        <w:t xml:space="preserve">      properties:</w:t>
      </w:r>
    </w:p>
    <w:p w14:paraId="6BF1AFDD" w14:textId="77777777" w:rsidR="008804E1" w:rsidRDefault="008804E1" w:rsidP="008804E1">
      <w:pPr>
        <w:pStyle w:val="PL"/>
      </w:pPr>
      <w:r>
        <w:t xml:space="preserve">        servAttrCom:</w:t>
      </w:r>
    </w:p>
    <w:p w14:paraId="31F49B3C" w14:textId="77777777" w:rsidR="008804E1" w:rsidRDefault="008804E1" w:rsidP="008804E1">
      <w:pPr>
        <w:pStyle w:val="PL"/>
      </w:pPr>
      <w:r>
        <w:t xml:space="preserve">          $ref: '#/components/schemas/ServAttrCom'</w:t>
      </w:r>
    </w:p>
    <w:p w14:paraId="0FF420A5" w14:textId="77777777" w:rsidR="008804E1" w:rsidRDefault="008804E1" w:rsidP="008804E1">
      <w:pPr>
        <w:pStyle w:val="PL"/>
      </w:pPr>
      <w:r>
        <w:t xml:space="preserve">        nROperatingBands:</w:t>
      </w:r>
    </w:p>
    <w:p w14:paraId="2395173C" w14:textId="77777777" w:rsidR="008804E1" w:rsidRDefault="008804E1" w:rsidP="008804E1">
      <w:pPr>
        <w:pStyle w:val="PL"/>
      </w:pPr>
      <w:r>
        <w:t xml:space="preserve">          type: array</w:t>
      </w:r>
    </w:p>
    <w:p w14:paraId="29A9229A" w14:textId="77777777" w:rsidR="008804E1" w:rsidRDefault="008804E1" w:rsidP="008804E1">
      <w:pPr>
        <w:pStyle w:val="PL"/>
      </w:pPr>
      <w:r>
        <w:t xml:space="preserve">          items: </w:t>
      </w:r>
    </w:p>
    <w:p w14:paraId="58A14490" w14:textId="77777777" w:rsidR="008804E1" w:rsidRDefault="008804E1" w:rsidP="008804E1">
      <w:pPr>
        <w:pStyle w:val="PL"/>
      </w:pPr>
      <w:r>
        <w:t xml:space="preserve">            type: string</w:t>
      </w:r>
    </w:p>
    <w:p w14:paraId="3DD02141" w14:textId="77777777" w:rsidR="008804E1" w:rsidRDefault="008804E1" w:rsidP="008804E1">
      <w:pPr>
        <w:pStyle w:val="PL"/>
      </w:pPr>
      <w:r>
        <w:t xml:space="preserve">    Synchronicity:</w:t>
      </w:r>
    </w:p>
    <w:p w14:paraId="74988564" w14:textId="77777777" w:rsidR="008804E1" w:rsidRDefault="008804E1" w:rsidP="008804E1">
      <w:pPr>
        <w:pStyle w:val="PL"/>
      </w:pPr>
      <w:r>
        <w:t xml:space="preserve">      type: object</w:t>
      </w:r>
    </w:p>
    <w:p w14:paraId="1A4231CF" w14:textId="77777777" w:rsidR="008804E1" w:rsidRDefault="008804E1" w:rsidP="008804E1">
      <w:pPr>
        <w:pStyle w:val="PL"/>
      </w:pPr>
      <w:r>
        <w:t xml:space="preserve">      properties:</w:t>
      </w:r>
    </w:p>
    <w:p w14:paraId="787D9C00" w14:textId="77777777" w:rsidR="008804E1" w:rsidRDefault="008804E1" w:rsidP="008804E1">
      <w:pPr>
        <w:pStyle w:val="PL"/>
      </w:pPr>
      <w:r>
        <w:t xml:space="preserve">        servAttrCom:</w:t>
      </w:r>
    </w:p>
    <w:p w14:paraId="05D6A8FC" w14:textId="77777777" w:rsidR="008804E1" w:rsidRDefault="008804E1" w:rsidP="008804E1">
      <w:pPr>
        <w:pStyle w:val="PL"/>
      </w:pPr>
      <w:r>
        <w:t xml:space="preserve">          $ref: '#/components/schemas/ServAttrCom'</w:t>
      </w:r>
    </w:p>
    <w:p w14:paraId="171D7E20" w14:textId="77777777" w:rsidR="008804E1" w:rsidRDefault="008804E1" w:rsidP="008804E1">
      <w:pPr>
        <w:pStyle w:val="PL"/>
      </w:pPr>
      <w:r>
        <w:t xml:space="preserve">        availability:</w:t>
      </w:r>
    </w:p>
    <w:p w14:paraId="617C5C67" w14:textId="77777777" w:rsidR="008804E1" w:rsidRDefault="008804E1" w:rsidP="008804E1">
      <w:pPr>
        <w:pStyle w:val="PL"/>
      </w:pPr>
      <w:r>
        <w:t xml:space="preserve">          $ref: '#/components/schemas/SynAvailability'</w:t>
      </w:r>
    </w:p>
    <w:p w14:paraId="7AF1BFE5" w14:textId="77777777" w:rsidR="008804E1" w:rsidRDefault="008804E1" w:rsidP="008804E1">
      <w:pPr>
        <w:pStyle w:val="PL"/>
      </w:pPr>
      <w:r>
        <w:t xml:space="preserve">        accuracy:</w:t>
      </w:r>
    </w:p>
    <w:p w14:paraId="275BA449" w14:textId="77777777" w:rsidR="008804E1" w:rsidRDefault="008804E1" w:rsidP="008804E1">
      <w:pPr>
        <w:pStyle w:val="PL"/>
      </w:pPr>
      <w:r>
        <w:t xml:space="preserve">          $ref: '#/components/schemas/Float'</w:t>
      </w:r>
    </w:p>
    <w:p w14:paraId="01BA542C" w14:textId="77777777" w:rsidR="008804E1" w:rsidRDefault="008804E1" w:rsidP="008804E1">
      <w:pPr>
        <w:pStyle w:val="PL"/>
      </w:pPr>
      <w:r>
        <w:t xml:space="preserve">    SynchronicityRANSubnet:</w:t>
      </w:r>
    </w:p>
    <w:p w14:paraId="643BD2AE" w14:textId="77777777" w:rsidR="008804E1" w:rsidRDefault="008804E1" w:rsidP="008804E1">
      <w:pPr>
        <w:pStyle w:val="PL"/>
      </w:pPr>
      <w:r>
        <w:t xml:space="preserve">      type: object</w:t>
      </w:r>
    </w:p>
    <w:p w14:paraId="660E4DFA" w14:textId="77777777" w:rsidR="008804E1" w:rsidRDefault="008804E1" w:rsidP="008804E1">
      <w:pPr>
        <w:pStyle w:val="PL"/>
      </w:pPr>
      <w:r>
        <w:t xml:space="preserve">      properties:</w:t>
      </w:r>
    </w:p>
    <w:p w14:paraId="4DD26ED3" w14:textId="77777777" w:rsidR="008804E1" w:rsidRDefault="008804E1" w:rsidP="008804E1">
      <w:pPr>
        <w:pStyle w:val="PL"/>
      </w:pPr>
      <w:r>
        <w:t xml:space="preserve">        availability:</w:t>
      </w:r>
    </w:p>
    <w:p w14:paraId="1CF269EC" w14:textId="77777777" w:rsidR="008804E1" w:rsidRDefault="008804E1" w:rsidP="008804E1">
      <w:pPr>
        <w:pStyle w:val="PL"/>
      </w:pPr>
      <w:r>
        <w:t xml:space="preserve">          $ref: '#/components/schemas/SynAvailability'</w:t>
      </w:r>
    </w:p>
    <w:p w14:paraId="1AD65156" w14:textId="77777777" w:rsidR="008804E1" w:rsidRDefault="008804E1" w:rsidP="008804E1">
      <w:pPr>
        <w:pStyle w:val="PL"/>
      </w:pPr>
      <w:r>
        <w:t xml:space="preserve">        accuracy:</w:t>
      </w:r>
    </w:p>
    <w:p w14:paraId="2AFB187A" w14:textId="77777777" w:rsidR="008804E1" w:rsidRDefault="008804E1" w:rsidP="008804E1">
      <w:pPr>
        <w:pStyle w:val="PL"/>
      </w:pPr>
      <w:r>
        <w:t xml:space="preserve">          $ref: '#/components/schemas/Float'</w:t>
      </w:r>
    </w:p>
    <w:p w14:paraId="7DE6B7B0" w14:textId="77777777" w:rsidR="008804E1" w:rsidRDefault="008804E1" w:rsidP="008804E1">
      <w:pPr>
        <w:pStyle w:val="PL"/>
      </w:pPr>
      <w:r>
        <w:t xml:space="preserve">    Positioning:</w:t>
      </w:r>
    </w:p>
    <w:p w14:paraId="1721E40F" w14:textId="77777777" w:rsidR="008804E1" w:rsidRDefault="008804E1" w:rsidP="008804E1">
      <w:pPr>
        <w:pStyle w:val="PL"/>
      </w:pPr>
      <w:r>
        <w:t xml:space="preserve">      type: object</w:t>
      </w:r>
    </w:p>
    <w:p w14:paraId="0A36D683" w14:textId="77777777" w:rsidR="008804E1" w:rsidRDefault="008804E1" w:rsidP="008804E1">
      <w:pPr>
        <w:pStyle w:val="PL"/>
      </w:pPr>
      <w:r>
        <w:t xml:space="preserve">      properties:</w:t>
      </w:r>
    </w:p>
    <w:p w14:paraId="74D028DE" w14:textId="77777777" w:rsidR="008804E1" w:rsidRDefault="008804E1" w:rsidP="008804E1">
      <w:pPr>
        <w:pStyle w:val="PL"/>
      </w:pPr>
      <w:r>
        <w:t xml:space="preserve">        servAttrCom:</w:t>
      </w:r>
    </w:p>
    <w:p w14:paraId="70BCBF36" w14:textId="77777777" w:rsidR="008804E1" w:rsidRDefault="008804E1" w:rsidP="008804E1">
      <w:pPr>
        <w:pStyle w:val="PL"/>
      </w:pPr>
      <w:r>
        <w:t xml:space="preserve">          $ref: '#/components/schemas/ServAttrCom'</w:t>
      </w:r>
    </w:p>
    <w:p w14:paraId="1400707B" w14:textId="77777777" w:rsidR="008804E1" w:rsidRDefault="008804E1" w:rsidP="008804E1">
      <w:pPr>
        <w:pStyle w:val="PL"/>
      </w:pPr>
      <w:r>
        <w:t xml:space="preserve">        availability:</w:t>
      </w:r>
    </w:p>
    <w:p w14:paraId="6FE7EDE1" w14:textId="77777777" w:rsidR="008804E1" w:rsidRDefault="008804E1" w:rsidP="008804E1">
      <w:pPr>
        <w:pStyle w:val="PL"/>
      </w:pPr>
      <w:r>
        <w:t xml:space="preserve">          $ref: '#/components/schemas/PositioningAvailability'</w:t>
      </w:r>
    </w:p>
    <w:p w14:paraId="2F9DD0B8" w14:textId="77777777" w:rsidR="008804E1" w:rsidRDefault="008804E1" w:rsidP="008804E1">
      <w:pPr>
        <w:pStyle w:val="PL"/>
      </w:pPr>
      <w:r>
        <w:t xml:space="preserve">        predictionfrequency:</w:t>
      </w:r>
    </w:p>
    <w:p w14:paraId="545CDF9C" w14:textId="77777777" w:rsidR="008804E1" w:rsidRDefault="008804E1" w:rsidP="008804E1">
      <w:pPr>
        <w:pStyle w:val="PL"/>
      </w:pPr>
      <w:r>
        <w:t xml:space="preserve">          $ref: '#/components/schemas/Predictionfrequency'</w:t>
      </w:r>
    </w:p>
    <w:p w14:paraId="09FB496E" w14:textId="77777777" w:rsidR="008804E1" w:rsidRDefault="008804E1" w:rsidP="008804E1">
      <w:pPr>
        <w:pStyle w:val="PL"/>
      </w:pPr>
      <w:r>
        <w:lastRenderedPageBreak/>
        <w:t xml:space="preserve">        accuracy:</w:t>
      </w:r>
    </w:p>
    <w:p w14:paraId="083CA7B4" w14:textId="77777777" w:rsidR="008804E1" w:rsidRDefault="008804E1" w:rsidP="008804E1">
      <w:pPr>
        <w:pStyle w:val="PL"/>
      </w:pPr>
      <w:r>
        <w:t xml:space="preserve">          $ref: '#/components/schemas/Float'</w:t>
      </w:r>
    </w:p>
    <w:p w14:paraId="19FA5459" w14:textId="77777777" w:rsidR="008804E1" w:rsidRDefault="008804E1" w:rsidP="008804E1">
      <w:pPr>
        <w:pStyle w:val="PL"/>
      </w:pPr>
      <w:r>
        <w:t xml:space="preserve">    PositioningRANSubnet:</w:t>
      </w:r>
    </w:p>
    <w:p w14:paraId="33829766" w14:textId="77777777" w:rsidR="008804E1" w:rsidRDefault="008804E1" w:rsidP="008804E1">
      <w:pPr>
        <w:pStyle w:val="PL"/>
      </w:pPr>
      <w:r>
        <w:t xml:space="preserve">      type: object</w:t>
      </w:r>
    </w:p>
    <w:p w14:paraId="33F6FF52" w14:textId="77777777" w:rsidR="008804E1" w:rsidRDefault="008804E1" w:rsidP="008804E1">
      <w:pPr>
        <w:pStyle w:val="PL"/>
      </w:pPr>
      <w:r>
        <w:t xml:space="preserve">      properties:</w:t>
      </w:r>
    </w:p>
    <w:p w14:paraId="25ADA968" w14:textId="77777777" w:rsidR="008804E1" w:rsidRDefault="008804E1" w:rsidP="008804E1">
      <w:pPr>
        <w:pStyle w:val="PL"/>
      </w:pPr>
      <w:r>
        <w:t xml:space="preserve">        availability:</w:t>
      </w:r>
    </w:p>
    <w:p w14:paraId="1248D29A" w14:textId="77777777" w:rsidR="008804E1" w:rsidRDefault="008804E1" w:rsidP="008804E1">
      <w:pPr>
        <w:pStyle w:val="PL"/>
      </w:pPr>
      <w:r>
        <w:t xml:space="preserve">          $ref: '#/components/schemas/PositioningAvailability'</w:t>
      </w:r>
    </w:p>
    <w:p w14:paraId="0EC40CEE" w14:textId="77777777" w:rsidR="008804E1" w:rsidRDefault="008804E1" w:rsidP="008804E1">
      <w:pPr>
        <w:pStyle w:val="PL"/>
      </w:pPr>
      <w:r>
        <w:t xml:space="preserve">        predictionfrequency:</w:t>
      </w:r>
    </w:p>
    <w:p w14:paraId="1230B5AB" w14:textId="77777777" w:rsidR="008804E1" w:rsidRDefault="008804E1" w:rsidP="008804E1">
      <w:pPr>
        <w:pStyle w:val="PL"/>
      </w:pPr>
      <w:r>
        <w:t xml:space="preserve">          $ref: '#/components/schemas/Predictionfrequency'</w:t>
      </w:r>
    </w:p>
    <w:p w14:paraId="71B6253A" w14:textId="77777777" w:rsidR="008804E1" w:rsidRDefault="008804E1" w:rsidP="008804E1">
      <w:pPr>
        <w:pStyle w:val="PL"/>
      </w:pPr>
      <w:r>
        <w:t xml:space="preserve">        accuracy:</w:t>
      </w:r>
    </w:p>
    <w:p w14:paraId="73BF268A" w14:textId="77777777" w:rsidR="008804E1" w:rsidRDefault="008804E1" w:rsidP="008804E1">
      <w:pPr>
        <w:pStyle w:val="PL"/>
      </w:pPr>
      <w:r>
        <w:t xml:space="preserve">          $ref: '#/components/schemas/Float'     </w:t>
      </w:r>
    </w:p>
    <w:p w14:paraId="073681BC" w14:textId="77777777" w:rsidR="008804E1" w:rsidRDefault="008804E1" w:rsidP="008804E1">
      <w:pPr>
        <w:pStyle w:val="PL"/>
      </w:pPr>
      <w:r>
        <w:t xml:space="preserve">    UserMgmtOpen:</w:t>
      </w:r>
    </w:p>
    <w:p w14:paraId="511BB7AD" w14:textId="77777777" w:rsidR="008804E1" w:rsidRDefault="008804E1" w:rsidP="008804E1">
      <w:pPr>
        <w:pStyle w:val="PL"/>
      </w:pPr>
      <w:r>
        <w:t xml:space="preserve">      type: object</w:t>
      </w:r>
    </w:p>
    <w:p w14:paraId="2F625266" w14:textId="77777777" w:rsidR="008804E1" w:rsidRDefault="008804E1" w:rsidP="008804E1">
      <w:pPr>
        <w:pStyle w:val="PL"/>
      </w:pPr>
      <w:r>
        <w:t xml:space="preserve">      properties:</w:t>
      </w:r>
    </w:p>
    <w:p w14:paraId="69FFD1C4" w14:textId="77777777" w:rsidR="008804E1" w:rsidRDefault="008804E1" w:rsidP="008804E1">
      <w:pPr>
        <w:pStyle w:val="PL"/>
      </w:pPr>
      <w:r>
        <w:t xml:space="preserve">        servAttrCom:</w:t>
      </w:r>
    </w:p>
    <w:p w14:paraId="161F4DAF" w14:textId="77777777" w:rsidR="008804E1" w:rsidRDefault="008804E1" w:rsidP="008804E1">
      <w:pPr>
        <w:pStyle w:val="PL"/>
      </w:pPr>
      <w:r>
        <w:t xml:space="preserve">          $ref: '#/components/schemas/ServAttrCom'</w:t>
      </w:r>
    </w:p>
    <w:p w14:paraId="49F3E141" w14:textId="77777777" w:rsidR="008804E1" w:rsidRDefault="008804E1" w:rsidP="008804E1">
      <w:pPr>
        <w:pStyle w:val="PL"/>
      </w:pPr>
      <w:r>
        <w:t xml:space="preserve">        support:</w:t>
      </w:r>
    </w:p>
    <w:p w14:paraId="2C155AAC" w14:textId="77777777" w:rsidR="008804E1" w:rsidRDefault="008804E1" w:rsidP="008804E1">
      <w:pPr>
        <w:pStyle w:val="PL"/>
      </w:pPr>
      <w:r>
        <w:t xml:space="preserve">          $ref: '#/components/schemas/Support'</w:t>
      </w:r>
    </w:p>
    <w:p w14:paraId="4A444D14" w14:textId="77777777" w:rsidR="008804E1" w:rsidRDefault="008804E1" w:rsidP="008804E1">
      <w:pPr>
        <w:pStyle w:val="PL"/>
      </w:pPr>
      <w:r>
        <w:t xml:space="preserve">    V2XCommModels:</w:t>
      </w:r>
    </w:p>
    <w:p w14:paraId="394DD4E1" w14:textId="77777777" w:rsidR="008804E1" w:rsidRDefault="008804E1" w:rsidP="008804E1">
      <w:pPr>
        <w:pStyle w:val="PL"/>
      </w:pPr>
      <w:r>
        <w:t xml:space="preserve">      type: object</w:t>
      </w:r>
    </w:p>
    <w:p w14:paraId="79EC82B1" w14:textId="77777777" w:rsidR="008804E1" w:rsidRDefault="008804E1" w:rsidP="008804E1">
      <w:pPr>
        <w:pStyle w:val="PL"/>
      </w:pPr>
      <w:r>
        <w:t xml:space="preserve">      properties:</w:t>
      </w:r>
    </w:p>
    <w:p w14:paraId="015EC108" w14:textId="77777777" w:rsidR="008804E1" w:rsidRDefault="008804E1" w:rsidP="008804E1">
      <w:pPr>
        <w:pStyle w:val="PL"/>
      </w:pPr>
      <w:r>
        <w:t xml:space="preserve">        servAttrCom:</w:t>
      </w:r>
    </w:p>
    <w:p w14:paraId="2B2005C8" w14:textId="77777777" w:rsidR="008804E1" w:rsidRDefault="008804E1" w:rsidP="008804E1">
      <w:pPr>
        <w:pStyle w:val="PL"/>
      </w:pPr>
      <w:r>
        <w:t xml:space="preserve">          $ref: '#/components/schemas/ServAttrCom'</w:t>
      </w:r>
    </w:p>
    <w:p w14:paraId="068A9424" w14:textId="77777777" w:rsidR="008804E1" w:rsidRDefault="008804E1" w:rsidP="008804E1">
      <w:pPr>
        <w:pStyle w:val="PL"/>
      </w:pPr>
      <w:r>
        <w:t xml:space="preserve">        v2XMode:</w:t>
      </w:r>
    </w:p>
    <w:p w14:paraId="0D61D6D3" w14:textId="77777777" w:rsidR="008804E1" w:rsidRDefault="008804E1" w:rsidP="008804E1">
      <w:pPr>
        <w:pStyle w:val="PL"/>
      </w:pPr>
      <w:r>
        <w:t xml:space="preserve">          $ref: '#/components/schemas/Support'</w:t>
      </w:r>
    </w:p>
    <w:p w14:paraId="7D7B1F26" w14:textId="77777777" w:rsidR="008804E1" w:rsidRDefault="008804E1" w:rsidP="008804E1">
      <w:pPr>
        <w:pStyle w:val="PL"/>
      </w:pPr>
      <w:r>
        <w:t xml:space="preserve">    TermDensity:</w:t>
      </w:r>
    </w:p>
    <w:p w14:paraId="7766E9BA" w14:textId="77777777" w:rsidR="008804E1" w:rsidRDefault="008804E1" w:rsidP="008804E1">
      <w:pPr>
        <w:pStyle w:val="PL"/>
      </w:pPr>
      <w:r>
        <w:t xml:space="preserve">      type: object</w:t>
      </w:r>
    </w:p>
    <w:p w14:paraId="422182F9" w14:textId="77777777" w:rsidR="008804E1" w:rsidRDefault="008804E1" w:rsidP="008804E1">
      <w:pPr>
        <w:pStyle w:val="PL"/>
      </w:pPr>
      <w:r>
        <w:t xml:space="preserve">      properties:</w:t>
      </w:r>
    </w:p>
    <w:p w14:paraId="1AAA74C8" w14:textId="77777777" w:rsidR="008804E1" w:rsidRDefault="008804E1" w:rsidP="008804E1">
      <w:pPr>
        <w:pStyle w:val="PL"/>
      </w:pPr>
      <w:r>
        <w:t xml:space="preserve">        servAttrCom:</w:t>
      </w:r>
    </w:p>
    <w:p w14:paraId="184EECD5" w14:textId="77777777" w:rsidR="008804E1" w:rsidRDefault="008804E1" w:rsidP="008804E1">
      <w:pPr>
        <w:pStyle w:val="PL"/>
      </w:pPr>
      <w:r>
        <w:t xml:space="preserve">          $ref: '#/components/schemas/ServAttrCom'</w:t>
      </w:r>
    </w:p>
    <w:p w14:paraId="26E0687E" w14:textId="77777777" w:rsidR="008804E1" w:rsidRDefault="008804E1" w:rsidP="008804E1">
      <w:pPr>
        <w:pStyle w:val="PL"/>
      </w:pPr>
      <w:r>
        <w:t xml:space="preserve">        density:</w:t>
      </w:r>
    </w:p>
    <w:p w14:paraId="0A157DB2" w14:textId="77777777" w:rsidR="008804E1" w:rsidRDefault="008804E1" w:rsidP="008804E1">
      <w:pPr>
        <w:pStyle w:val="PL"/>
      </w:pPr>
      <w:r>
        <w:t xml:space="preserve">          type: integer</w:t>
      </w:r>
    </w:p>
    <w:p w14:paraId="7583D9EC" w14:textId="77777777" w:rsidR="008804E1" w:rsidRDefault="008804E1" w:rsidP="008804E1">
      <w:pPr>
        <w:pStyle w:val="PL"/>
      </w:pPr>
      <w:r>
        <w:t xml:space="preserve">    NsInfo:</w:t>
      </w:r>
    </w:p>
    <w:p w14:paraId="5E4C1EC8" w14:textId="77777777" w:rsidR="008804E1" w:rsidRDefault="008804E1" w:rsidP="008804E1">
      <w:pPr>
        <w:pStyle w:val="PL"/>
      </w:pPr>
      <w:r>
        <w:t xml:space="preserve">      type: object</w:t>
      </w:r>
    </w:p>
    <w:p w14:paraId="2945B5CD" w14:textId="77777777" w:rsidR="008804E1" w:rsidRDefault="008804E1" w:rsidP="008804E1">
      <w:pPr>
        <w:pStyle w:val="PL"/>
      </w:pPr>
      <w:r>
        <w:t xml:space="preserve">      properties:</w:t>
      </w:r>
    </w:p>
    <w:p w14:paraId="725C3676" w14:textId="77777777" w:rsidR="008804E1" w:rsidRDefault="008804E1" w:rsidP="008804E1">
      <w:pPr>
        <w:pStyle w:val="PL"/>
      </w:pPr>
      <w:r>
        <w:t xml:space="preserve">        nsInstanceId:</w:t>
      </w:r>
    </w:p>
    <w:p w14:paraId="56A24786" w14:textId="77777777" w:rsidR="008804E1" w:rsidRDefault="008804E1" w:rsidP="008804E1">
      <w:pPr>
        <w:pStyle w:val="PL"/>
      </w:pPr>
      <w:r>
        <w:t xml:space="preserve">          type: string</w:t>
      </w:r>
    </w:p>
    <w:p w14:paraId="2A9EC6DC" w14:textId="77777777" w:rsidR="008804E1" w:rsidRDefault="008804E1" w:rsidP="008804E1">
      <w:pPr>
        <w:pStyle w:val="PL"/>
      </w:pPr>
      <w:r>
        <w:t xml:space="preserve">        nsName:</w:t>
      </w:r>
    </w:p>
    <w:p w14:paraId="283F9DF8" w14:textId="77777777" w:rsidR="008804E1" w:rsidRDefault="008804E1" w:rsidP="008804E1">
      <w:pPr>
        <w:pStyle w:val="PL"/>
      </w:pPr>
      <w:r>
        <w:t xml:space="preserve">          type: string</w:t>
      </w:r>
    </w:p>
    <w:p w14:paraId="2B9C07D7" w14:textId="77777777" w:rsidR="008804E1" w:rsidRDefault="008804E1" w:rsidP="008804E1">
      <w:pPr>
        <w:pStyle w:val="PL"/>
      </w:pPr>
      <w:r>
        <w:t xml:space="preserve">        description:</w:t>
      </w:r>
    </w:p>
    <w:p w14:paraId="1BE5874B" w14:textId="77777777" w:rsidR="008804E1" w:rsidRDefault="008804E1" w:rsidP="008804E1">
      <w:pPr>
        <w:pStyle w:val="PL"/>
      </w:pPr>
      <w:r>
        <w:t xml:space="preserve">          type: string</w:t>
      </w:r>
    </w:p>
    <w:p w14:paraId="4F8406F6" w14:textId="77777777" w:rsidR="008804E1" w:rsidRDefault="008804E1" w:rsidP="008804E1">
      <w:pPr>
        <w:pStyle w:val="PL"/>
      </w:pPr>
      <w:r>
        <w:t xml:space="preserve">    EmbbEEPerfReq:</w:t>
      </w:r>
    </w:p>
    <w:p w14:paraId="170BE67C" w14:textId="77777777" w:rsidR="008804E1" w:rsidRDefault="008804E1" w:rsidP="008804E1">
      <w:pPr>
        <w:pStyle w:val="PL"/>
      </w:pPr>
      <w:r>
        <w:t xml:space="preserve">      type: object</w:t>
      </w:r>
    </w:p>
    <w:p w14:paraId="3E95D1BA" w14:textId="77777777" w:rsidR="008804E1" w:rsidRDefault="008804E1" w:rsidP="008804E1">
      <w:pPr>
        <w:pStyle w:val="PL"/>
      </w:pPr>
      <w:r>
        <w:t xml:space="preserve">      properties:</w:t>
      </w:r>
    </w:p>
    <w:p w14:paraId="149BACA2" w14:textId="77777777" w:rsidR="008804E1" w:rsidRDefault="008804E1" w:rsidP="008804E1">
      <w:pPr>
        <w:pStyle w:val="PL"/>
      </w:pPr>
      <w:r>
        <w:t xml:space="preserve">        kpiType:</w:t>
      </w:r>
    </w:p>
    <w:p w14:paraId="333A7115" w14:textId="77777777" w:rsidR="008804E1" w:rsidRDefault="008804E1" w:rsidP="008804E1">
      <w:pPr>
        <w:pStyle w:val="PL"/>
      </w:pPr>
      <w:r>
        <w:t xml:space="preserve">          type: string</w:t>
      </w:r>
    </w:p>
    <w:p w14:paraId="64110F3D" w14:textId="77777777" w:rsidR="008804E1" w:rsidRDefault="008804E1" w:rsidP="008804E1">
      <w:pPr>
        <w:pStyle w:val="PL"/>
      </w:pPr>
      <w:r>
        <w:t xml:space="preserve">          enum:</w:t>
      </w:r>
    </w:p>
    <w:p w14:paraId="7D82847A" w14:textId="77777777" w:rsidR="008804E1" w:rsidRDefault="008804E1" w:rsidP="008804E1">
      <w:pPr>
        <w:pStyle w:val="PL"/>
      </w:pPr>
      <w:r>
        <w:t xml:space="preserve">            - NUMOFBITS</w:t>
      </w:r>
    </w:p>
    <w:p w14:paraId="13213D0D" w14:textId="77777777" w:rsidR="008804E1" w:rsidRDefault="008804E1" w:rsidP="008804E1">
      <w:pPr>
        <w:pStyle w:val="PL"/>
      </w:pPr>
      <w:r>
        <w:t xml:space="preserve">            - NUMOFBITS_RANBASED</w:t>
      </w:r>
    </w:p>
    <w:p w14:paraId="7D2FD198" w14:textId="77777777" w:rsidR="008804E1" w:rsidRDefault="008804E1" w:rsidP="008804E1">
      <w:pPr>
        <w:pStyle w:val="PL"/>
      </w:pPr>
      <w:r>
        <w:t xml:space="preserve">        req:</w:t>
      </w:r>
    </w:p>
    <w:p w14:paraId="2E88A510" w14:textId="77777777" w:rsidR="008804E1" w:rsidRDefault="008804E1" w:rsidP="008804E1">
      <w:pPr>
        <w:pStyle w:val="PL"/>
      </w:pPr>
      <w:r>
        <w:t xml:space="preserve">          type: number</w:t>
      </w:r>
    </w:p>
    <w:p w14:paraId="4B311F91" w14:textId="77777777" w:rsidR="008804E1" w:rsidRDefault="008804E1" w:rsidP="008804E1">
      <w:pPr>
        <w:pStyle w:val="PL"/>
      </w:pPr>
      <w:r>
        <w:t xml:space="preserve">    UrllcEEPerfReq:</w:t>
      </w:r>
    </w:p>
    <w:p w14:paraId="3694E5D4" w14:textId="77777777" w:rsidR="008804E1" w:rsidRDefault="008804E1" w:rsidP="008804E1">
      <w:pPr>
        <w:pStyle w:val="PL"/>
      </w:pPr>
      <w:r>
        <w:t xml:space="preserve">      type: object</w:t>
      </w:r>
    </w:p>
    <w:p w14:paraId="0941BBED" w14:textId="77777777" w:rsidR="008804E1" w:rsidRDefault="008804E1" w:rsidP="008804E1">
      <w:pPr>
        <w:pStyle w:val="PL"/>
      </w:pPr>
      <w:r>
        <w:t xml:space="preserve">      properties:</w:t>
      </w:r>
    </w:p>
    <w:p w14:paraId="39D338A2" w14:textId="77777777" w:rsidR="008804E1" w:rsidRDefault="008804E1" w:rsidP="008804E1">
      <w:pPr>
        <w:pStyle w:val="PL"/>
      </w:pPr>
      <w:r>
        <w:t xml:space="preserve">        kpiType:</w:t>
      </w:r>
    </w:p>
    <w:p w14:paraId="773067E7" w14:textId="77777777" w:rsidR="008804E1" w:rsidRDefault="008804E1" w:rsidP="008804E1">
      <w:pPr>
        <w:pStyle w:val="PL"/>
      </w:pPr>
      <w:r>
        <w:t xml:space="preserve">          type: string</w:t>
      </w:r>
    </w:p>
    <w:p w14:paraId="170F0CF2" w14:textId="77777777" w:rsidR="008804E1" w:rsidRDefault="008804E1" w:rsidP="008804E1">
      <w:pPr>
        <w:pStyle w:val="PL"/>
      </w:pPr>
      <w:r>
        <w:t xml:space="preserve">          enum:</w:t>
      </w:r>
    </w:p>
    <w:p w14:paraId="3770557D" w14:textId="77777777" w:rsidR="008804E1" w:rsidRDefault="008804E1" w:rsidP="008804E1">
      <w:pPr>
        <w:pStyle w:val="PL"/>
      </w:pPr>
      <w:r>
        <w:t xml:space="preserve">            - INVOFLATENCY</w:t>
      </w:r>
    </w:p>
    <w:p w14:paraId="6B8C7160" w14:textId="77777777" w:rsidR="008804E1" w:rsidRDefault="008804E1" w:rsidP="008804E1">
      <w:pPr>
        <w:pStyle w:val="PL"/>
      </w:pPr>
      <w:r>
        <w:t xml:space="preserve">            - NUMOFBITS_MULTIPLIED_INVOFLATENCY</w:t>
      </w:r>
    </w:p>
    <w:p w14:paraId="05E66F55" w14:textId="77777777" w:rsidR="008804E1" w:rsidRDefault="008804E1" w:rsidP="008804E1">
      <w:pPr>
        <w:pStyle w:val="PL"/>
      </w:pPr>
      <w:r>
        <w:t xml:space="preserve">        req:</w:t>
      </w:r>
    </w:p>
    <w:p w14:paraId="7449C24E" w14:textId="77777777" w:rsidR="008804E1" w:rsidRDefault="008804E1" w:rsidP="008804E1">
      <w:pPr>
        <w:pStyle w:val="PL"/>
      </w:pPr>
      <w:r>
        <w:t xml:space="preserve">          type: number</w:t>
      </w:r>
    </w:p>
    <w:p w14:paraId="4CB00D8A" w14:textId="77777777" w:rsidR="008804E1" w:rsidRDefault="008804E1" w:rsidP="008804E1">
      <w:pPr>
        <w:pStyle w:val="PL"/>
      </w:pPr>
      <w:r>
        <w:t xml:space="preserve">    MIoTEEPerfReq:</w:t>
      </w:r>
    </w:p>
    <w:p w14:paraId="190453DB" w14:textId="77777777" w:rsidR="008804E1" w:rsidRDefault="008804E1" w:rsidP="008804E1">
      <w:pPr>
        <w:pStyle w:val="PL"/>
      </w:pPr>
      <w:r>
        <w:t xml:space="preserve">      type: object</w:t>
      </w:r>
    </w:p>
    <w:p w14:paraId="5611C18A" w14:textId="77777777" w:rsidR="008804E1" w:rsidRDefault="008804E1" w:rsidP="008804E1">
      <w:pPr>
        <w:pStyle w:val="PL"/>
      </w:pPr>
      <w:r>
        <w:t xml:space="preserve">      properties:</w:t>
      </w:r>
    </w:p>
    <w:p w14:paraId="023AA1D4" w14:textId="77777777" w:rsidR="008804E1" w:rsidRDefault="008804E1" w:rsidP="008804E1">
      <w:pPr>
        <w:pStyle w:val="PL"/>
      </w:pPr>
      <w:r>
        <w:t xml:space="preserve">        kpiType:</w:t>
      </w:r>
    </w:p>
    <w:p w14:paraId="1E5EFB90" w14:textId="77777777" w:rsidR="008804E1" w:rsidRDefault="008804E1" w:rsidP="008804E1">
      <w:pPr>
        <w:pStyle w:val="PL"/>
      </w:pPr>
      <w:r>
        <w:t xml:space="preserve">          type: string</w:t>
      </w:r>
    </w:p>
    <w:p w14:paraId="3CE589F9" w14:textId="77777777" w:rsidR="008804E1" w:rsidRDefault="008804E1" w:rsidP="008804E1">
      <w:pPr>
        <w:pStyle w:val="PL"/>
      </w:pPr>
      <w:r>
        <w:t xml:space="preserve">          enum:</w:t>
      </w:r>
    </w:p>
    <w:p w14:paraId="4CEAEAF3" w14:textId="77777777" w:rsidR="008804E1" w:rsidRDefault="008804E1" w:rsidP="008804E1">
      <w:pPr>
        <w:pStyle w:val="PL"/>
      </w:pPr>
      <w:r>
        <w:t xml:space="preserve">            - MAXREGSUBS</w:t>
      </w:r>
    </w:p>
    <w:p w14:paraId="6B444FC8" w14:textId="77777777" w:rsidR="008804E1" w:rsidRDefault="008804E1" w:rsidP="008804E1">
      <w:pPr>
        <w:pStyle w:val="PL"/>
      </w:pPr>
      <w:r>
        <w:t xml:space="preserve">            - MEANACTIVEUES</w:t>
      </w:r>
    </w:p>
    <w:p w14:paraId="36B58DE3" w14:textId="77777777" w:rsidR="008804E1" w:rsidRDefault="008804E1" w:rsidP="008804E1">
      <w:pPr>
        <w:pStyle w:val="PL"/>
      </w:pPr>
      <w:r>
        <w:t xml:space="preserve">        req:</w:t>
      </w:r>
    </w:p>
    <w:p w14:paraId="6E111C66" w14:textId="77777777" w:rsidR="008804E1" w:rsidRDefault="008804E1" w:rsidP="008804E1">
      <w:pPr>
        <w:pStyle w:val="PL"/>
      </w:pPr>
      <w:r>
        <w:t xml:space="preserve">          type: number</w:t>
      </w:r>
    </w:p>
    <w:p w14:paraId="217B5437" w14:textId="77777777" w:rsidR="008804E1" w:rsidRDefault="008804E1" w:rsidP="008804E1">
      <w:pPr>
        <w:pStyle w:val="PL"/>
      </w:pPr>
      <w:r>
        <w:t xml:space="preserve">    EEPerfReq:</w:t>
      </w:r>
    </w:p>
    <w:p w14:paraId="135A8FD6" w14:textId="77777777" w:rsidR="008804E1" w:rsidRDefault="008804E1" w:rsidP="008804E1">
      <w:pPr>
        <w:pStyle w:val="PL"/>
      </w:pPr>
      <w:r>
        <w:t xml:space="preserve">      oneOf:</w:t>
      </w:r>
    </w:p>
    <w:p w14:paraId="144CADA8" w14:textId="77777777" w:rsidR="008804E1" w:rsidRDefault="008804E1" w:rsidP="008804E1">
      <w:pPr>
        <w:pStyle w:val="PL"/>
      </w:pPr>
      <w:r>
        <w:t xml:space="preserve">        - $ref: '#/components/schemas/EmbbEEPerfReq'</w:t>
      </w:r>
    </w:p>
    <w:p w14:paraId="5CAEC040" w14:textId="77777777" w:rsidR="008804E1" w:rsidRDefault="008804E1" w:rsidP="008804E1">
      <w:pPr>
        <w:pStyle w:val="PL"/>
      </w:pPr>
      <w:r>
        <w:t xml:space="preserve">        - $ref: '#/components/schemas/UrllcEEPerfReq'</w:t>
      </w:r>
    </w:p>
    <w:p w14:paraId="37123643" w14:textId="77777777" w:rsidR="008804E1" w:rsidRDefault="008804E1" w:rsidP="008804E1">
      <w:pPr>
        <w:pStyle w:val="PL"/>
      </w:pPr>
      <w:r>
        <w:t xml:space="preserve">        - $ref: '#/components/schemas/MIoTEEPerfReq'</w:t>
      </w:r>
    </w:p>
    <w:p w14:paraId="50B8681A" w14:textId="77777777" w:rsidR="008804E1" w:rsidRDefault="008804E1" w:rsidP="008804E1">
      <w:pPr>
        <w:pStyle w:val="PL"/>
      </w:pPr>
      <w:r>
        <w:t xml:space="preserve">    EnergyEfficiency:</w:t>
      </w:r>
    </w:p>
    <w:p w14:paraId="4D7E9D63" w14:textId="77777777" w:rsidR="008804E1" w:rsidRDefault="008804E1" w:rsidP="008804E1">
      <w:pPr>
        <w:pStyle w:val="PL"/>
      </w:pPr>
      <w:r>
        <w:t xml:space="preserve">      type: object</w:t>
      </w:r>
    </w:p>
    <w:p w14:paraId="0D68C70B" w14:textId="77777777" w:rsidR="008804E1" w:rsidRDefault="008804E1" w:rsidP="008804E1">
      <w:pPr>
        <w:pStyle w:val="PL"/>
      </w:pPr>
      <w:r>
        <w:lastRenderedPageBreak/>
        <w:t xml:space="preserve">      properties:</w:t>
      </w:r>
    </w:p>
    <w:p w14:paraId="07A8AFF1" w14:textId="77777777" w:rsidR="008804E1" w:rsidRDefault="008804E1" w:rsidP="008804E1">
      <w:pPr>
        <w:pStyle w:val="PL"/>
      </w:pPr>
      <w:r>
        <w:t xml:space="preserve">        servAttrCom:</w:t>
      </w:r>
    </w:p>
    <w:p w14:paraId="6D7253D7" w14:textId="77777777" w:rsidR="008804E1" w:rsidRDefault="008804E1" w:rsidP="008804E1">
      <w:pPr>
        <w:pStyle w:val="PL"/>
      </w:pPr>
      <w:r>
        <w:t xml:space="preserve">          $ref: '#/components/schemas/ServAttrCom'</w:t>
      </w:r>
    </w:p>
    <w:p w14:paraId="56074E26" w14:textId="77777777" w:rsidR="008804E1" w:rsidRDefault="008804E1" w:rsidP="008804E1">
      <w:pPr>
        <w:pStyle w:val="PL"/>
      </w:pPr>
      <w:r>
        <w:t xml:space="preserve">        performance:</w:t>
      </w:r>
    </w:p>
    <w:p w14:paraId="714DE922" w14:textId="77777777" w:rsidR="008804E1" w:rsidRDefault="008804E1" w:rsidP="008804E1">
      <w:pPr>
        <w:pStyle w:val="PL"/>
      </w:pPr>
      <w:r>
        <w:t xml:space="preserve">          $ref: '#/components/schemas/EEPerfReq'      </w:t>
      </w:r>
    </w:p>
    <w:p w14:paraId="54F5BBAE" w14:textId="77777777" w:rsidR="008804E1" w:rsidRDefault="008804E1" w:rsidP="008804E1">
      <w:pPr>
        <w:pStyle w:val="PL"/>
      </w:pPr>
      <w:r>
        <w:t xml:space="preserve">    NSSAASupport:</w:t>
      </w:r>
    </w:p>
    <w:p w14:paraId="722DE5A3" w14:textId="77777777" w:rsidR="008804E1" w:rsidRDefault="008804E1" w:rsidP="008804E1">
      <w:pPr>
        <w:pStyle w:val="PL"/>
      </w:pPr>
      <w:r>
        <w:t xml:space="preserve">      type: object</w:t>
      </w:r>
    </w:p>
    <w:p w14:paraId="65CF9FD7" w14:textId="77777777" w:rsidR="008804E1" w:rsidRDefault="008804E1" w:rsidP="008804E1">
      <w:pPr>
        <w:pStyle w:val="PL"/>
      </w:pPr>
      <w:r>
        <w:t xml:space="preserve">      properties:</w:t>
      </w:r>
    </w:p>
    <w:p w14:paraId="6933DE3C" w14:textId="77777777" w:rsidR="008804E1" w:rsidRDefault="008804E1" w:rsidP="008804E1">
      <w:pPr>
        <w:pStyle w:val="PL"/>
      </w:pPr>
      <w:r>
        <w:t xml:space="preserve">        servAttrCom:</w:t>
      </w:r>
    </w:p>
    <w:p w14:paraId="05E1898E" w14:textId="77777777" w:rsidR="008804E1" w:rsidRDefault="008804E1" w:rsidP="008804E1">
      <w:pPr>
        <w:pStyle w:val="PL"/>
      </w:pPr>
      <w:r>
        <w:t xml:space="preserve">          $ref: '#/components/schemas/ServAttrCom'</w:t>
      </w:r>
    </w:p>
    <w:p w14:paraId="3866B353" w14:textId="77777777" w:rsidR="008804E1" w:rsidRDefault="008804E1" w:rsidP="008804E1">
      <w:pPr>
        <w:pStyle w:val="PL"/>
      </w:pPr>
      <w:r>
        <w:t xml:space="preserve">        support:</w:t>
      </w:r>
    </w:p>
    <w:p w14:paraId="56FA4D78" w14:textId="77777777" w:rsidR="008804E1" w:rsidRDefault="008804E1" w:rsidP="008804E1">
      <w:pPr>
        <w:pStyle w:val="PL"/>
      </w:pPr>
      <w:r>
        <w:t xml:space="preserve">          $ref: '#/components/schemas/Support'  </w:t>
      </w:r>
    </w:p>
    <w:p w14:paraId="5B7AD806" w14:textId="77777777" w:rsidR="008804E1" w:rsidRDefault="008804E1" w:rsidP="008804E1">
      <w:pPr>
        <w:pStyle w:val="PL"/>
      </w:pPr>
      <w:r>
        <w:t xml:space="preserve">    SecFunc:</w:t>
      </w:r>
    </w:p>
    <w:p w14:paraId="12BE3972" w14:textId="77777777" w:rsidR="008804E1" w:rsidRDefault="008804E1" w:rsidP="008804E1">
      <w:pPr>
        <w:pStyle w:val="PL"/>
      </w:pPr>
      <w:r>
        <w:t xml:space="preserve">      type: object</w:t>
      </w:r>
    </w:p>
    <w:p w14:paraId="26AE8708" w14:textId="77777777" w:rsidR="008804E1" w:rsidRDefault="008804E1" w:rsidP="008804E1">
      <w:pPr>
        <w:pStyle w:val="PL"/>
      </w:pPr>
      <w:r>
        <w:t xml:space="preserve">      properties:</w:t>
      </w:r>
    </w:p>
    <w:p w14:paraId="107F15BA" w14:textId="77777777" w:rsidR="008804E1" w:rsidRDefault="008804E1" w:rsidP="008804E1">
      <w:pPr>
        <w:pStyle w:val="PL"/>
      </w:pPr>
      <w:r>
        <w:t xml:space="preserve">        secFunId:</w:t>
      </w:r>
    </w:p>
    <w:p w14:paraId="76712F8C" w14:textId="77777777" w:rsidR="008804E1" w:rsidRDefault="008804E1" w:rsidP="008804E1">
      <w:pPr>
        <w:pStyle w:val="PL"/>
      </w:pPr>
      <w:r>
        <w:t xml:space="preserve">          type: string</w:t>
      </w:r>
    </w:p>
    <w:p w14:paraId="6F3A09CA" w14:textId="77777777" w:rsidR="008804E1" w:rsidRDefault="008804E1" w:rsidP="008804E1">
      <w:pPr>
        <w:pStyle w:val="PL"/>
      </w:pPr>
      <w:r>
        <w:t xml:space="preserve">        secFunType:</w:t>
      </w:r>
    </w:p>
    <w:p w14:paraId="20967502" w14:textId="77777777" w:rsidR="008804E1" w:rsidRDefault="008804E1" w:rsidP="008804E1">
      <w:pPr>
        <w:pStyle w:val="PL"/>
      </w:pPr>
      <w:r>
        <w:t xml:space="preserve">          type: string</w:t>
      </w:r>
    </w:p>
    <w:p w14:paraId="4713937C" w14:textId="77777777" w:rsidR="008804E1" w:rsidRDefault="008804E1" w:rsidP="008804E1">
      <w:pPr>
        <w:pStyle w:val="PL"/>
      </w:pPr>
      <w:r>
        <w:t xml:space="preserve">        secRules:</w:t>
      </w:r>
    </w:p>
    <w:p w14:paraId="550DDA02" w14:textId="77777777" w:rsidR="008804E1" w:rsidRDefault="008804E1" w:rsidP="008804E1">
      <w:pPr>
        <w:pStyle w:val="PL"/>
      </w:pPr>
      <w:r>
        <w:t xml:space="preserve">          type: array</w:t>
      </w:r>
    </w:p>
    <w:p w14:paraId="0F715007" w14:textId="77777777" w:rsidR="008804E1" w:rsidRDefault="008804E1" w:rsidP="008804E1">
      <w:pPr>
        <w:pStyle w:val="PL"/>
      </w:pPr>
      <w:r>
        <w:t xml:space="preserve">          items:</w:t>
      </w:r>
    </w:p>
    <w:p w14:paraId="0917D318" w14:textId="77777777" w:rsidR="008804E1" w:rsidRDefault="008804E1" w:rsidP="008804E1">
      <w:pPr>
        <w:pStyle w:val="PL"/>
      </w:pPr>
      <w:r>
        <w:t xml:space="preserve">            type: string</w:t>
      </w:r>
    </w:p>
    <w:p w14:paraId="7209FC2F" w14:textId="77777777" w:rsidR="008804E1" w:rsidRDefault="008804E1" w:rsidP="008804E1">
      <w:pPr>
        <w:pStyle w:val="PL"/>
      </w:pPr>
      <w:r>
        <w:t xml:space="preserve">    N6Protection:</w:t>
      </w:r>
    </w:p>
    <w:p w14:paraId="041C8752" w14:textId="77777777" w:rsidR="008804E1" w:rsidRDefault="008804E1" w:rsidP="008804E1">
      <w:pPr>
        <w:pStyle w:val="PL"/>
      </w:pPr>
      <w:r>
        <w:t xml:space="preserve">      type: object</w:t>
      </w:r>
    </w:p>
    <w:p w14:paraId="55800C29" w14:textId="77777777" w:rsidR="008804E1" w:rsidRDefault="008804E1" w:rsidP="008804E1">
      <w:pPr>
        <w:pStyle w:val="PL"/>
      </w:pPr>
      <w:r>
        <w:t xml:space="preserve">      properties:</w:t>
      </w:r>
    </w:p>
    <w:p w14:paraId="2C5F63A7" w14:textId="77777777" w:rsidR="008804E1" w:rsidRDefault="008804E1" w:rsidP="008804E1">
      <w:pPr>
        <w:pStyle w:val="PL"/>
      </w:pPr>
      <w:r>
        <w:t xml:space="preserve">        servAttrCom:</w:t>
      </w:r>
    </w:p>
    <w:p w14:paraId="627EC094" w14:textId="77777777" w:rsidR="008804E1" w:rsidRDefault="008804E1" w:rsidP="008804E1">
      <w:pPr>
        <w:pStyle w:val="PL"/>
      </w:pPr>
      <w:r>
        <w:t xml:space="preserve">          $ref: '#/components/schemas/ServAttrCom'</w:t>
      </w:r>
    </w:p>
    <w:p w14:paraId="33AECF79" w14:textId="77777777" w:rsidR="008804E1" w:rsidRDefault="008804E1" w:rsidP="008804E1">
      <w:pPr>
        <w:pStyle w:val="PL"/>
      </w:pPr>
      <w:r>
        <w:t xml:space="preserve">        secFuncList:</w:t>
      </w:r>
    </w:p>
    <w:p w14:paraId="545A2966" w14:textId="77777777" w:rsidR="008804E1" w:rsidRDefault="008804E1" w:rsidP="008804E1">
      <w:pPr>
        <w:pStyle w:val="PL"/>
      </w:pPr>
      <w:r>
        <w:t xml:space="preserve">          type: array</w:t>
      </w:r>
    </w:p>
    <w:p w14:paraId="21F32318" w14:textId="77777777" w:rsidR="008804E1" w:rsidRDefault="008804E1" w:rsidP="008804E1">
      <w:pPr>
        <w:pStyle w:val="PL"/>
      </w:pPr>
      <w:r>
        <w:t xml:space="preserve">          items:</w:t>
      </w:r>
    </w:p>
    <w:p w14:paraId="07961EEC" w14:textId="77777777" w:rsidR="008804E1" w:rsidRDefault="008804E1" w:rsidP="008804E1">
      <w:pPr>
        <w:pStyle w:val="PL"/>
      </w:pPr>
      <w:r>
        <w:t xml:space="preserve">            $ref: '#/components/schemas/SecFunc'</w:t>
      </w:r>
    </w:p>
    <w:p w14:paraId="252CF6FD" w14:textId="77777777" w:rsidR="008804E1" w:rsidRDefault="008804E1" w:rsidP="008804E1">
      <w:pPr>
        <w:pStyle w:val="PL"/>
      </w:pPr>
    </w:p>
    <w:p w14:paraId="490C04AD" w14:textId="77777777" w:rsidR="008804E1" w:rsidRDefault="008804E1" w:rsidP="008804E1">
      <w:pPr>
        <w:pStyle w:val="PL"/>
      </w:pPr>
      <w:r>
        <w:t xml:space="preserve">    CNSliceSubnetProfile:</w:t>
      </w:r>
    </w:p>
    <w:p w14:paraId="6D1C4699" w14:textId="77777777" w:rsidR="008804E1" w:rsidRDefault="008804E1" w:rsidP="008804E1">
      <w:pPr>
        <w:pStyle w:val="PL"/>
      </w:pPr>
      <w:r>
        <w:t xml:space="preserve">      type: object</w:t>
      </w:r>
    </w:p>
    <w:p w14:paraId="70CD4F0B" w14:textId="77777777" w:rsidR="008804E1" w:rsidRDefault="008804E1" w:rsidP="008804E1">
      <w:pPr>
        <w:pStyle w:val="PL"/>
      </w:pPr>
      <w:r>
        <w:t xml:space="preserve">      properties:</w:t>
      </w:r>
    </w:p>
    <w:p w14:paraId="0F5E55C1" w14:textId="77777777" w:rsidR="008804E1" w:rsidRDefault="008804E1" w:rsidP="008804E1">
      <w:pPr>
        <w:pStyle w:val="PL"/>
      </w:pPr>
      <w:r>
        <w:t xml:space="preserve">        maxNumberofUEs:</w:t>
      </w:r>
    </w:p>
    <w:p w14:paraId="310C9139" w14:textId="77777777" w:rsidR="008804E1" w:rsidRDefault="008804E1" w:rsidP="008804E1">
      <w:pPr>
        <w:pStyle w:val="PL"/>
      </w:pPr>
      <w:r>
        <w:t xml:space="preserve">          type: integer</w:t>
      </w:r>
    </w:p>
    <w:p w14:paraId="4A2C15D1" w14:textId="77777777" w:rsidR="008804E1" w:rsidRDefault="008804E1" w:rsidP="008804E1">
      <w:pPr>
        <w:pStyle w:val="PL"/>
      </w:pPr>
      <w:r>
        <w:t xml:space="preserve">        dLLatency:</w:t>
      </w:r>
    </w:p>
    <w:p w14:paraId="184DD22A" w14:textId="77777777" w:rsidR="008804E1" w:rsidRDefault="008804E1" w:rsidP="008804E1">
      <w:pPr>
        <w:pStyle w:val="PL"/>
      </w:pPr>
      <w:r>
        <w:t xml:space="preserve">          type: number</w:t>
      </w:r>
    </w:p>
    <w:p w14:paraId="7C84438F" w14:textId="77777777" w:rsidR="008804E1" w:rsidRDefault="008804E1" w:rsidP="008804E1">
      <w:pPr>
        <w:pStyle w:val="PL"/>
      </w:pPr>
      <w:r>
        <w:t xml:space="preserve">        uLLatency:</w:t>
      </w:r>
    </w:p>
    <w:p w14:paraId="7920CEE4" w14:textId="77777777" w:rsidR="008804E1" w:rsidRDefault="008804E1" w:rsidP="008804E1">
      <w:pPr>
        <w:pStyle w:val="PL"/>
      </w:pPr>
      <w:r>
        <w:t xml:space="preserve">          type: number</w:t>
      </w:r>
    </w:p>
    <w:p w14:paraId="7AADEA19" w14:textId="77777777" w:rsidR="008804E1" w:rsidRDefault="008804E1" w:rsidP="008804E1">
      <w:pPr>
        <w:pStyle w:val="PL"/>
      </w:pPr>
      <w:r>
        <w:t xml:space="preserve">        dLThptPerSliceSubnet:</w:t>
      </w:r>
    </w:p>
    <w:p w14:paraId="7CFAC939" w14:textId="77777777" w:rsidR="008804E1" w:rsidRDefault="008804E1" w:rsidP="008804E1">
      <w:pPr>
        <w:pStyle w:val="PL"/>
      </w:pPr>
      <w:r>
        <w:t xml:space="preserve">          $ref: '#/components/schemas/XLThpt'</w:t>
      </w:r>
    </w:p>
    <w:p w14:paraId="3C06918F" w14:textId="77777777" w:rsidR="008804E1" w:rsidRDefault="008804E1" w:rsidP="008804E1">
      <w:pPr>
        <w:pStyle w:val="PL"/>
      </w:pPr>
      <w:r>
        <w:t xml:space="preserve">        dLThptPerUE:</w:t>
      </w:r>
    </w:p>
    <w:p w14:paraId="630AEC8B" w14:textId="77777777" w:rsidR="008804E1" w:rsidRDefault="008804E1" w:rsidP="008804E1">
      <w:pPr>
        <w:pStyle w:val="PL"/>
      </w:pPr>
      <w:r>
        <w:t xml:space="preserve">          $ref: '#/components/schemas/XLThpt'</w:t>
      </w:r>
    </w:p>
    <w:p w14:paraId="35218948" w14:textId="77777777" w:rsidR="008804E1" w:rsidRDefault="008804E1" w:rsidP="008804E1">
      <w:pPr>
        <w:pStyle w:val="PL"/>
      </w:pPr>
      <w:r>
        <w:t xml:space="preserve">        uLThptPerSliceSubnet:</w:t>
      </w:r>
    </w:p>
    <w:p w14:paraId="629C6180" w14:textId="77777777" w:rsidR="008804E1" w:rsidRDefault="008804E1" w:rsidP="008804E1">
      <w:pPr>
        <w:pStyle w:val="PL"/>
      </w:pPr>
      <w:r>
        <w:t xml:space="preserve">          $ref: '#/components/schemas/XLThpt'</w:t>
      </w:r>
    </w:p>
    <w:p w14:paraId="24555D3E" w14:textId="77777777" w:rsidR="008804E1" w:rsidRDefault="008804E1" w:rsidP="008804E1">
      <w:pPr>
        <w:pStyle w:val="PL"/>
      </w:pPr>
      <w:r>
        <w:t xml:space="preserve">        uLThptPerUE:</w:t>
      </w:r>
    </w:p>
    <w:p w14:paraId="79E6E305" w14:textId="77777777" w:rsidR="008804E1" w:rsidRDefault="008804E1" w:rsidP="008804E1">
      <w:pPr>
        <w:pStyle w:val="PL"/>
      </w:pPr>
      <w:r>
        <w:t xml:space="preserve">          $ref: '#/components/schemas/XLThpt'</w:t>
      </w:r>
    </w:p>
    <w:p w14:paraId="29A02C4E" w14:textId="77777777" w:rsidR="008804E1" w:rsidRDefault="008804E1" w:rsidP="008804E1">
      <w:pPr>
        <w:pStyle w:val="PL"/>
      </w:pPr>
      <w:r>
        <w:t xml:space="preserve">        maxNumberOfPDUSessions:</w:t>
      </w:r>
    </w:p>
    <w:p w14:paraId="00D07EFC" w14:textId="77777777" w:rsidR="008804E1" w:rsidRDefault="008804E1" w:rsidP="008804E1">
      <w:pPr>
        <w:pStyle w:val="PL"/>
      </w:pPr>
      <w:r>
        <w:t xml:space="preserve">          type: integer</w:t>
      </w:r>
    </w:p>
    <w:p w14:paraId="59A44A6F" w14:textId="77777777" w:rsidR="008804E1" w:rsidRDefault="008804E1" w:rsidP="008804E1">
      <w:pPr>
        <w:pStyle w:val="PL"/>
      </w:pPr>
      <w:r>
        <w:t xml:space="preserve">        coverageAreaTAList:</w:t>
      </w:r>
    </w:p>
    <w:p w14:paraId="0EC869B5" w14:textId="77777777" w:rsidR="008804E1" w:rsidRDefault="008804E1" w:rsidP="008804E1">
      <w:pPr>
        <w:pStyle w:val="PL"/>
      </w:pPr>
      <w:r>
        <w:t xml:space="preserve">          $ref: 'TS28541_NrNrm.yaml#/components/schemas/NrTacList'</w:t>
      </w:r>
    </w:p>
    <w:p w14:paraId="398BFA7A" w14:textId="77777777" w:rsidR="008804E1" w:rsidRDefault="008804E1" w:rsidP="008804E1">
      <w:pPr>
        <w:pStyle w:val="PL"/>
      </w:pPr>
      <w:r>
        <w:t xml:space="preserve">        resourceSharingLevel:</w:t>
      </w:r>
    </w:p>
    <w:p w14:paraId="4A14FD3A" w14:textId="77777777" w:rsidR="008804E1" w:rsidRDefault="008804E1" w:rsidP="008804E1">
      <w:pPr>
        <w:pStyle w:val="PL"/>
      </w:pPr>
      <w:r>
        <w:t xml:space="preserve">          $ref: '#/components/schemas/SharingLevel'</w:t>
      </w:r>
    </w:p>
    <w:p w14:paraId="22436AEC" w14:textId="77777777" w:rsidR="008804E1" w:rsidRDefault="008804E1" w:rsidP="008804E1">
      <w:pPr>
        <w:pStyle w:val="PL"/>
      </w:pPr>
      <w:r>
        <w:t xml:space="preserve">        dLMaxPktSize:</w:t>
      </w:r>
    </w:p>
    <w:p w14:paraId="0F6992D7" w14:textId="77777777" w:rsidR="008804E1" w:rsidRDefault="008804E1" w:rsidP="008804E1">
      <w:pPr>
        <w:pStyle w:val="PL"/>
      </w:pPr>
      <w:r>
        <w:t xml:space="preserve">          type: integer</w:t>
      </w:r>
    </w:p>
    <w:p w14:paraId="6032F0EF" w14:textId="77777777" w:rsidR="008804E1" w:rsidRDefault="008804E1" w:rsidP="008804E1">
      <w:pPr>
        <w:pStyle w:val="PL"/>
      </w:pPr>
      <w:r>
        <w:t xml:space="preserve">        uLMaxPktSize:</w:t>
      </w:r>
    </w:p>
    <w:p w14:paraId="1D51EED2" w14:textId="77777777" w:rsidR="008804E1" w:rsidRDefault="008804E1" w:rsidP="008804E1">
      <w:pPr>
        <w:pStyle w:val="PL"/>
      </w:pPr>
      <w:r>
        <w:t xml:space="preserve">          type: integer</w:t>
      </w:r>
    </w:p>
    <w:p w14:paraId="6B43BAA4" w14:textId="77777777" w:rsidR="008804E1" w:rsidRDefault="008804E1" w:rsidP="008804E1">
      <w:pPr>
        <w:pStyle w:val="PL"/>
      </w:pPr>
      <w:r>
        <w:t xml:space="preserve">        delayTolerance:</w:t>
      </w:r>
    </w:p>
    <w:p w14:paraId="205C02F1" w14:textId="77777777" w:rsidR="008804E1" w:rsidRDefault="008804E1" w:rsidP="008804E1">
      <w:pPr>
        <w:pStyle w:val="PL"/>
      </w:pPr>
      <w:r>
        <w:t xml:space="preserve">          $ref: '#/components/schemas/DelayTolerance'</w:t>
      </w:r>
    </w:p>
    <w:p w14:paraId="04E9979E" w14:textId="77777777" w:rsidR="008804E1" w:rsidRDefault="008804E1" w:rsidP="008804E1">
      <w:pPr>
        <w:pStyle w:val="PL"/>
      </w:pPr>
      <w:r>
        <w:t xml:space="preserve">        synchronicity:</w:t>
      </w:r>
    </w:p>
    <w:p w14:paraId="106A477E" w14:textId="77777777" w:rsidR="008804E1" w:rsidRDefault="008804E1" w:rsidP="008804E1">
      <w:pPr>
        <w:pStyle w:val="PL"/>
      </w:pPr>
      <w:r>
        <w:t xml:space="preserve">          $ref: '#/components/schemas/SynchronicityRANSubnet'</w:t>
      </w:r>
    </w:p>
    <w:p w14:paraId="58455E00" w14:textId="77777777" w:rsidR="008804E1" w:rsidRDefault="008804E1" w:rsidP="008804E1">
      <w:pPr>
        <w:pStyle w:val="PL"/>
      </w:pPr>
      <w:r>
        <w:t xml:space="preserve">        sliceSimultaneousUse:</w:t>
      </w:r>
    </w:p>
    <w:p w14:paraId="78340CCC" w14:textId="77777777" w:rsidR="008804E1" w:rsidRDefault="008804E1" w:rsidP="008804E1">
      <w:pPr>
        <w:pStyle w:val="PL"/>
      </w:pPr>
      <w:r>
        <w:t xml:space="preserve">          $ref: '#/components/schemas/SliceSimultaneousUse'</w:t>
      </w:r>
    </w:p>
    <w:p w14:paraId="7FDBF666" w14:textId="77777777" w:rsidR="008804E1" w:rsidRDefault="008804E1" w:rsidP="008804E1">
      <w:pPr>
        <w:pStyle w:val="PL"/>
      </w:pPr>
      <w:r>
        <w:t xml:space="preserve">        reliability:</w:t>
      </w:r>
    </w:p>
    <w:p w14:paraId="3488B6D8" w14:textId="77777777" w:rsidR="008804E1" w:rsidRDefault="008804E1" w:rsidP="008804E1">
      <w:pPr>
        <w:pStyle w:val="PL"/>
      </w:pPr>
      <w:r>
        <w:t xml:space="preserve">          type: number</w:t>
      </w:r>
    </w:p>
    <w:p w14:paraId="7BDB45D2" w14:textId="77777777" w:rsidR="008804E1" w:rsidRDefault="008804E1" w:rsidP="008804E1">
      <w:pPr>
        <w:pStyle w:val="PL"/>
      </w:pPr>
      <w:r>
        <w:t xml:space="preserve">        energyEfficiency:</w:t>
      </w:r>
    </w:p>
    <w:p w14:paraId="261282D3" w14:textId="77777777" w:rsidR="008804E1" w:rsidRDefault="008804E1" w:rsidP="008804E1">
      <w:pPr>
        <w:pStyle w:val="PL"/>
      </w:pPr>
      <w:r>
        <w:t xml:space="preserve">          type: number </w:t>
      </w:r>
    </w:p>
    <w:p w14:paraId="2F31A41B" w14:textId="77777777" w:rsidR="008804E1" w:rsidRDefault="008804E1" w:rsidP="008804E1">
      <w:pPr>
        <w:pStyle w:val="PL"/>
      </w:pPr>
      <w:r>
        <w:t xml:space="preserve">        dLDeterministicComm:</w:t>
      </w:r>
    </w:p>
    <w:p w14:paraId="1E717647" w14:textId="77777777" w:rsidR="008804E1" w:rsidRDefault="008804E1" w:rsidP="008804E1">
      <w:pPr>
        <w:pStyle w:val="PL"/>
      </w:pPr>
      <w:r>
        <w:t xml:space="preserve">          $ref: '#/components/schemas/DeterministicComm'</w:t>
      </w:r>
    </w:p>
    <w:p w14:paraId="01D34CCD" w14:textId="77777777" w:rsidR="008804E1" w:rsidRDefault="008804E1" w:rsidP="008804E1">
      <w:pPr>
        <w:pStyle w:val="PL"/>
      </w:pPr>
      <w:r>
        <w:t xml:space="preserve">        uLDeterministicComm:</w:t>
      </w:r>
    </w:p>
    <w:p w14:paraId="22360122" w14:textId="77777777" w:rsidR="008804E1" w:rsidRDefault="008804E1" w:rsidP="008804E1">
      <w:pPr>
        <w:pStyle w:val="PL"/>
      </w:pPr>
      <w:r>
        <w:t xml:space="preserve">          $ref: '#/components/schemas/DeterministicComm'</w:t>
      </w:r>
    </w:p>
    <w:p w14:paraId="0CD632B9" w14:textId="77777777" w:rsidR="008804E1" w:rsidRDefault="008804E1" w:rsidP="008804E1">
      <w:pPr>
        <w:pStyle w:val="PL"/>
      </w:pPr>
      <w:r>
        <w:t xml:space="preserve">        survivalTime:</w:t>
      </w:r>
    </w:p>
    <w:p w14:paraId="1064A49F" w14:textId="77777777" w:rsidR="008804E1" w:rsidRDefault="008804E1" w:rsidP="008804E1">
      <w:pPr>
        <w:pStyle w:val="PL"/>
      </w:pPr>
      <w:r>
        <w:t xml:space="preserve">          type: number</w:t>
      </w:r>
    </w:p>
    <w:p w14:paraId="000C3132" w14:textId="77777777" w:rsidR="008804E1" w:rsidRDefault="008804E1" w:rsidP="008804E1">
      <w:pPr>
        <w:pStyle w:val="PL"/>
      </w:pPr>
      <w:r>
        <w:t xml:space="preserve">        nssaaSupport:</w:t>
      </w:r>
    </w:p>
    <w:p w14:paraId="6EC7FEF0" w14:textId="77777777" w:rsidR="008804E1" w:rsidRDefault="008804E1" w:rsidP="008804E1">
      <w:pPr>
        <w:pStyle w:val="PL"/>
      </w:pPr>
      <w:r>
        <w:t xml:space="preserve">          $ref: '#/components/schemas/NSSAASupport'</w:t>
      </w:r>
    </w:p>
    <w:p w14:paraId="098C2ABD" w14:textId="77777777" w:rsidR="008804E1" w:rsidRDefault="008804E1" w:rsidP="008804E1">
      <w:pPr>
        <w:pStyle w:val="PL"/>
      </w:pPr>
      <w:r>
        <w:lastRenderedPageBreak/>
        <w:t xml:space="preserve">        n6Protection:</w:t>
      </w:r>
    </w:p>
    <w:p w14:paraId="615044FD" w14:textId="77777777" w:rsidR="008804E1" w:rsidRDefault="008804E1" w:rsidP="008804E1">
      <w:pPr>
        <w:pStyle w:val="PL"/>
      </w:pPr>
      <w:r>
        <w:t xml:space="preserve">          $ref: '#/components/schemas/N6Protection'    </w:t>
      </w:r>
    </w:p>
    <w:p w14:paraId="5F737DD1" w14:textId="77777777" w:rsidR="008804E1" w:rsidRDefault="008804E1" w:rsidP="008804E1">
      <w:pPr>
        <w:pStyle w:val="PL"/>
      </w:pPr>
      <w:r>
        <w:t xml:space="preserve">    RANSliceSubnetProfile:</w:t>
      </w:r>
    </w:p>
    <w:p w14:paraId="6CAEA7F2" w14:textId="77777777" w:rsidR="008804E1" w:rsidRDefault="008804E1" w:rsidP="008804E1">
      <w:pPr>
        <w:pStyle w:val="PL"/>
      </w:pPr>
      <w:r>
        <w:t xml:space="preserve">      type: object</w:t>
      </w:r>
    </w:p>
    <w:p w14:paraId="036DD3C6" w14:textId="77777777" w:rsidR="008804E1" w:rsidRDefault="008804E1" w:rsidP="008804E1">
      <w:pPr>
        <w:pStyle w:val="PL"/>
      </w:pPr>
      <w:r>
        <w:t xml:space="preserve">      properties:</w:t>
      </w:r>
    </w:p>
    <w:p w14:paraId="2761F2ED" w14:textId="77777777" w:rsidR="008804E1" w:rsidRDefault="008804E1" w:rsidP="008804E1">
      <w:pPr>
        <w:pStyle w:val="PL"/>
      </w:pPr>
      <w:r>
        <w:t xml:space="preserve">        coverageAreaTAList:</w:t>
      </w:r>
    </w:p>
    <w:p w14:paraId="73B13713" w14:textId="77777777" w:rsidR="008804E1" w:rsidRDefault="008804E1" w:rsidP="008804E1">
      <w:pPr>
        <w:pStyle w:val="PL"/>
      </w:pPr>
      <w:r>
        <w:t xml:space="preserve">          $ref: 'TS28541_NrNrm.yaml#/components/schemas/NrTacList'</w:t>
      </w:r>
    </w:p>
    <w:p w14:paraId="709AD0F4" w14:textId="77777777" w:rsidR="008804E1" w:rsidRDefault="008804E1" w:rsidP="008804E1">
      <w:pPr>
        <w:pStyle w:val="PL"/>
      </w:pPr>
      <w:r>
        <w:t xml:space="preserve">        dLLatency:</w:t>
      </w:r>
    </w:p>
    <w:p w14:paraId="7E4F26FC" w14:textId="77777777" w:rsidR="008804E1" w:rsidRDefault="008804E1" w:rsidP="008804E1">
      <w:pPr>
        <w:pStyle w:val="PL"/>
      </w:pPr>
      <w:r>
        <w:t xml:space="preserve">          type: number</w:t>
      </w:r>
    </w:p>
    <w:p w14:paraId="3D97859C" w14:textId="77777777" w:rsidR="008804E1" w:rsidRDefault="008804E1" w:rsidP="008804E1">
      <w:pPr>
        <w:pStyle w:val="PL"/>
      </w:pPr>
      <w:r>
        <w:t xml:space="preserve">        uLLatency:</w:t>
      </w:r>
    </w:p>
    <w:p w14:paraId="78ED9972" w14:textId="77777777" w:rsidR="008804E1" w:rsidRDefault="008804E1" w:rsidP="008804E1">
      <w:pPr>
        <w:pStyle w:val="PL"/>
      </w:pPr>
      <w:r>
        <w:t xml:space="preserve">          type: number</w:t>
      </w:r>
    </w:p>
    <w:p w14:paraId="4E249A35" w14:textId="77777777" w:rsidR="008804E1" w:rsidRDefault="008804E1" w:rsidP="008804E1">
      <w:pPr>
        <w:pStyle w:val="PL"/>
      </w:pPr>
      <w:r>
        <w:t xml:space="preserve">        uEMobilityLevel:</w:t>
      </w:r>
    </w:p>
    <w:p w14:paraId="6D3CBD64" w14:textId="77777777" w:rsidR="008804E1" w:rsidRDefault="008804E1" w:rsidP="008804E1">
      <w:pPr>
        <w:pStyle w:val="PL"/>
      </w:pPr>
      <w:r>
        <w:t xml:space="preserve">          $ref: '#/components/schemas/MobilityLevel'</w:t>
      </w:r>
    </w:p>
    <w:p w14:paraId="4E3A92DF" w14:textId="77777777" w:rsidR="008804E1" w:rsidRDefault="008804E1" w:rsidP="008804E1">
      <w:pPr>
        <w:pStyle w:val="PL"/>
      </w:pPr>
      <w:r>
        <w:t xml:space="preserve">        resourceSharingLevel:</w:t>
      </w:r>
    </w:p>
    <w:p w14:paraId="3821646E" w14:textId="77777777" w:rsidR="008804E1" w:rsidRDefault="008804E1" w:rsidP="008804E1">
      <w:pPr>
        <w:pStyle w:val="PL"/>
      </w:pPr>
      <w:r>
        <w:t xml:space="preserve">          $ref: '#/components/schemas/SharingLevel'</w:t>
      </w:r>
    </w:p>
    <w:p w14:paraId="7416AD9E" w14:textId="77777777" w:rsidR="008804E1" w:rsidRDefault="008804E1" w:rsidP="008804E1">
      <w:pPr>
        <w:pStyle w:val="PL"/>
      </w:pPr>
      <w:r>
        <w:t xml:space="preserve">        maxNumberofUEs:</w:t>
      </w:r>
    </w:p>
    <w:p w14:paraId="250F888D" w14:textId="77777777" w:rsidR="008804E1" w:rsidRDefault="008804E1" w:rsidP="008804E1">
      <w:pPr>
        <w:pStyle w:val="PL"/>
      </w:pPr>
      <w:r>
        <w:t xml:space="preserve">          type: integer</w:t>
      </w:r>
    </w:p>
    <w:p w14:paraId="5FF65054" w14:textId="77777777" w:rsidR="008804E1" w:rsidRDefault="008804E1" w:rsidP="008804E1">
      <w:pPr>
        <w:pStyle w:val="PL"/>
      </w:pPr>
      <w:r>
        <w:t xml:space="preserve">        activityFactor:</w:t>
      </w:r>
    </w:p>
    <w:p w14:paraId="07748ED2" w14:textId="77777777" w:rsidR="008804E1" w:rsidRDefault="008804E1" w:rsidP="008804E1">
      <w:pPr>
        <w:pStyle w:val="PL"/>
      </w:pPr>
      <w:r>
        <w:t xml:space="preserve">          type: integer</w:t>
      </w:r>
    </w:p>
    <w:p w14:paraId="1D97BBC6" w14:textId="77777777" w:rsidR="008804E1" w:rsidRDefault="008804E1" w:rsidP="008804E1">
      <w:pPr>
        <w:pStyle w:val="PL"/>
      </w:pPr>
      <w:r>
        <w:t xml:space="preserve">        dLThptPerSliceSubnet:</w:t>
      </w:r>
    </w:p>
    <w:p w14:paraId="610B5838" w14:textId="77777777" w:rsidR="008804E1" w:rsidRDefault="008804E1" w:rsidP="008804E1">
      <w:pPr>
        <w:pStyle w:val="PL"/>
      </w:pPr>
      <w:r>
        <w:t xml:space="preserve">          $ref: '#/components/schemas/XLThpt'</w:t>
      </w:r>
    </w:p>
    <w:p w14:paraId="0B444C84" w14:textId="77777777" w:rsidR="008804E1" w:rsidRDefault="008804E1" w:rsidP="008804E1">
      <w:pPr>
        <w:pStyle w:val="PL"/>
      </w:pPr>
      <w:r>
        <w:t xml:space="preserve">        dLThptPerUE:</w:t>
      </w:r>
    </w:p>
    <w:p w14:paraId="56381435" w14:textId="77777777" w:rsidR="008804E1" w:rsidRDefault="008804E1" w:rsidP="008804E1">
      <w:pPr>
        <w:pStyle w:val="PL"/>
      </w:pPr>
      <w:r>
        <w:t xml:space="preserve">          $ref: '#/components/schemas/XLThpt'</w:t>
      </w:r>
    </w:p>
    <w:p w14:paraId="406C0E32" w14:textId="77777777" w:rsidR="008804E1" w:rsidRDefault="008804E1" w:rsidP="008804E1">
      <w:pPr>
        <w:pStyle w:val="PL"/>
      </w:pPr>
      <w:r>
        <w:t xml:space="preserve">        uLThptPerSliceSubnet:</w:t>
      </w:r>
    </w:p>
    <w:p w14:paraId="0C695EF2" w14:textId="77777777" w:rsidR="008804E1" w:rsidRDefault="008804E1" w:rsidP="008804E1">
      <w:pPr>
        <w:pStyle w:val="PL"/>
      </w:pPr>
      <w:r>
        <w:t xml:space="preserve">          $ref: '#/components/schemas/XLThpt'</w:t>
      </w:r>
    </w:p>
    <w:p w14:paraId="416C2808" w14:textId="77777777" w:rsidR="008804E1" w:rsidRDefault="008804E1" w:rsidP="008804E1">
      <w:pPr>
        <w:pStyle w:val="PL"/>
      </w:pPr>
      <w:r>
        <w:t xml:space="preserve">        uLThptPerUE:</w:t>
      </w:r>
    </w:p>
    <w:p w14:paraId="6D4884A2" w14:textId="77777777" w:rsidR="008804E1" w:rsidRDefault="008804E1" w:rsidP="008804E1">
      <w:pPr>
        <w:pStyle w:val="PL"/>
      </w:pPr>
      <w:r>
        <w:t xml:space="preserve">          $ref: '#/components/schemas/XLThpt'</w:t>
      </w:r>
    </w:p>
    <w:p w14:paraId="121530DE" w14:textId="77777777" w:rsidR="008804E1" w:rsidRDefault="008804E1" w:rsidP="008804E1">
      <w:pPr>
        <w:pStyle w:val="PL"/>
      </w:pPr>
      <w:r>
        <w:t xml:space="preserve">        uESpeed:</w:t>
      </w:r>
    </w:p>
    <w:p w14:paraId="52006B6C" w14:textId="77777777" w:rsidR="008804E1" w:rsidRDefault="008804E1" w:rsidP="008804E1">
      <w:pPr>
        <w:pStyle w:val="PL"/>
      </w:pPr>
      <w:r>
        <w:t xml:space="preserve">          type: integer</w:t>
      </w:r>
    </w:p>
    <w:p w14:paraId="7525DF9B" w14:textId="77777777" w:rsidR="008804E1" w:rsidRDefault="008804E1" w:rsidP="008804E1">
      <w:pPr>
        <w:pStyle w:val="PL"/>
      </w:pPr>
      <w:r>
        <w:t xml:space="preserve">        reliability:</w:t>
      </w:r>
    </w:p>
    <w:p w14:paraId="49002130" w14:textId="77777777" w:rsidR="008804E1" w:rsidRDefault="008804E1" w:rsidP="008804E1">
      <w:pPr>
        <w:pStyle w:val="PL"/>
      </w:pPr>
      <w:r>
        <w:t xml:space="preserve">          type: number</w:t>
      </w:r>
    </w:p>
    <w:p w14:paraId="25060D39" w14:textId="77777777" w:rsidR="008804E1" w:rsidRDefault="008804E1" w:rsidP="008804E1">
      <w:pPr>
        <w:pStyle w:val="PL"/>
      </w:pPr>
      <w:r>
        <w:t xml:space="preserve">        dLMaxPktSize:</w:t>
      </w:r>
    </w:p>
    <w:p w14:paraId="743614ED" w14:textId="77777777" w:rsidR="008804E1" w:rsidRDefault="008804E1" w:rsidP="008804E1">
      <w:pPr>
        <w:pStyle w:val="PL"/>
      </w:pPr>
      <w:r>
        <w:t xml:space="preserve">          type: integer</w:t>
      </w:r>
    </w:p>
    <w:p w14:paraId="59CDC467" w14:textId="77777777" w:rsidR="008804E1" w:rsidRDefault="008804E1" w:rsidP="008804E1">
      <w:pPr>
        <w:pStyle w:val="PL"/>
      </w:pPr>
      <w:r>
        <w:t xml:space="preserve">        uLMaxPktSize:</w:t>
      </w:r>
    </w:p>
    <w:p w14:paraId="45F48A72" w14:textId="77777777" w:rsidR="008804E1" w:rsidRDefault="008804E1" w:rsidP="008804E1">
      <w:pPr>
        <w:pStyle w:val="PL"/>
      </w:pPr>
      <w:r>
        <w:t xml:space="preserve">          type: integer</w:t>
      </w:r>
    </w:p>
    <w:p w14:paraId="517007E3" w14:textId="77777777" w:rsidR="008804E1" w:rsidRDefault="008804E1" w:rsidP="008804E1">
      <w:pPr>
        <w:pStyle w:val="PL"/>
      </w:pPr>
      <w:r>
        <w:t xml:space="preserve">        nROperatingBands:</w:t>
      </w:r>
    </w:p>
    <w:p w14:paraId="51EB6C73" w14:textId="77777777" w:rsidR="008804E1" w:rsidRDefault="008804E1" w:rsidP="008804E1">
      <w:pPr>
        <w:pStyle w:val="PL"/>
      </w:pPr>
      <w:r>
        <w:t xml:space="preserve">          type: array</w:t>
      </w:r>
    </w:p>
    <w:p w14:paraId="4FAC6193" w14:textId="77777777" w:rsidR="008804E1" w:rsidRDefault="008804E1" w:rsidP="008804E1">
      <w:pPr>
        <w:pStyle w:val="PL"/>
      </w:pPr>
      <w:r>
        <w:t xml:space="preserve">          items: </w:t>
      </w:r>
    </w:p>
    <w:p w14:paraId="23283087" w14:textId="77777777" w:rsidR="008804E1" w:rsidRDefault="008804E1" w:rsidP="008804E1">
      <w:pPr>
        <w:pStyle w:val="PL"/>
      </w:pPr>
      <w:r>
        <w:t xml:space="preserve">            type: string</w:t>
      </w:r>
    </w:p>
    <w:p w14:paraId="57DA62A3" w14:textId="77777777" w:rsidR="008804E1" w:rsidRDefault="008804E1" w:rsidP="008804E1">
      <w:pPr>
        <w:pStyle w:val="PL"/>
      </w:pPr>
      <w:r>
        <w:t xml:space="preserve">        delayTolerance:</w:t>
      </w:r>
    </w:p>
    <w:p w14:paraId="7006FEDF" w14:textId="77777777" w:rsidR="008804E1" w:rsidRDefault="008804E1" w:rsidP="008804E1">
      <w:pPr>
        <w:pStyle w:val="PL"/>
      </w:pPr>
      <w:r>
        <w:t xml:space="preserve">          $ref: '#/components/schemas/DelayTolerance'</w:t>
      </w:r>
    </w:p>
    <w:p w14:paraId="576CB449" w14:textId="77777777" w:rsidR="008804E1" w:rsidRDefault="008804E1" w:rsidP="008804E1">
      <w:pPr>
        <w:pStyle w:val="PL"/>
      </w:pPr>
      <w:r>
        <w:t xml:space="preserve">        positioning:</w:t>
      </w:r>
    </w:p>
    <w:p w14:paraId="004D375B" w14:textId="77777777" w:rsidR="008804E1" w:rsidRDefault="008804E1" w:rsidP="008804E1">
      <w:pPr>
        <w:pStyle w:val="PL"/>
      </w:pPr>
      <w:r>
        <w:t xml:space="preserve">          $ref: '#/components/schemas/PositioningRANSubnet'</w:t>
      </w:r>
    </w:p>
    <w:p w14:paraId="2D514193" w14:textId="77777777" w:rsidR="008804E1" w:rsidRDefault="008804E1" w:rsidP="008804E1">
      <w:pPr>
        <w:pStyle w:val="PL"/>
      </w:pPr>
      <w:r>
        <w:t xml:space="preserve">        sliceSimultaneousUse:</w:t>
      </w:r>
    </w:p>
    <w:p w14:paraId="214D81FE" w14:textId="77777777" w:rsidR="008804E1" w:rsidRDefault="008804E1" w:rsidP="008804E1">
      <w:pPr>
        <w:pStyle w:val="PL"/>
      </w:pPr>
      <w:r>
        <w:t xml:space="preserve">          $ref: '#/components/schemas/SliceSimultaneousUse'</w:t>
      </w:r>
    </w:p>
    <w:p w14:paraId="3580AA1E" w14:textId="77777777" w:rsidR="008804E1" w:rsidRDefault="008804E1" w:rsidP="008804E1">
      <w:pPr>
        <w:pStyle w:val="PL"/>
      </w:pPr>
      <w:r>
        <w:t xml:space="preserve">        energyEfficiency:</w:t>
      </w:r>
    </w:p>
    <w:p w14:paraId="240B0742" w14:textId="77777777" w:rsidR="008804E1" w:rsidRDefault="008804E1" w:rsidP="008804E1">
      <w:pPr>
        <w:pStyle w:val="PL"/>
      </w:pPr>
      <w:r>
        <w:t xml:space="preserve">          type: number</w:t>
      </w:r>
    </w:p>
    <w:p w14:paraId="562237F5" w14:textId="77777777" w:rsidR="008804E1" w:rsidRDefault="008804E1" w:rsidP="008804E1">
      <w:pPr>
        <w:pStyle w:val="PL"/>
      </w:pPr>
      <w:r>
        <w:t xml:space="preserve">        termDensity:</w:t>
      </w:r>
    </w:p>
    <w:p w14:paraId="79C988B1" w14:textId="77777777" w:rsidR="008804E1" w:rsidRDefault="008804E1" w:rsidP="008804E1">
      <w:pPr>
        <w:pStyle w:val="PL"/>
      </w:pPr>
      <w:r>
        <w:t xml:space="preserve">          $ref: '#/components/schemas/TermDensity'</w:t>
      </w:r>
    </w:p>
    <w:p w14:paraId="438DF493" w14:textId="77777777" w:rsidR="008804E1" w:rsidRDefault="008804E1" w:rsidP="008804E1">
      <w:pPr>
        <w:pStyle w:val="PL"/>
      </w:pPr>
      <w:r>
        <w:t xml:space="preserve">        survivalTime:</w:t>
      </w:r>
    </w:p>
    <w:p w14:paraId="37EC720F" w14:textId="77777777" w:rsidR="008804E1" w:rsidRDefault="008804E1" w:rsidP="008804E1">
      <w:pPr>
        <w:pStyle w:val="PL"/>
      </w:pPr>
      <w:r>
        <w:t xml:space="preserve">          type: number</w:t>
      </w:r>
    </w:p>
    <w:p w14:paraId="04E08E4E" w14:textId="77777777" w:rsidR="008804E1" w:rsidRDefault="008804E1" w:rsidP="008804E1">
      <w:pPr>
        <w:pStyle w:val="PL"/>
      </w:pPr>
      <w:r>
        <w:t xml:space="preserve">        synchronicity:</w:t>
      </w:r>
    </w:p>
    <w:p w14:paraId="35C00C8B" w14:textId="77777777" w:rsidR="008804E1" w:rsidRDefault="008804E1" w:rsidP="008804E1">
      <w:pPr>
        <w:pStyle w:val="PL"/>
      </w:pPr>
      <w:r>
        <w:t xml:space="preserve">          $ref: '#/components/schemas/SynchronicityRANSubnet'</w:t>
      </w:r>
    </w:p>
    <w:p w14:paraId="23AE11E8" w14:textId="77777777" w:rsidR="008804E1" w:rsidRDefault="008804E1" w:rsidP="008804E1">
      <w:pPr>
        <w:pStyle w:val="PL"/>
      </w:pPr>
      <w:r>
        <w:t xml:space="preserve">        dLDeterministicComm:</w:t>
      </w:r>
    </w:p>
    <w:p w14:paraId="67F1A9DA" w14:textId="77777777" w:rsidR="008804E1" w:rsidRDefault="008804E1" w:rsidP="008804E1">
      <w:pPr>
        <w:pStyle w:val="PL"/>
      </w:pPr>
      <w:r>
        <w:t xml:space="preserve">          $ref: '#/components/schemas/DeterministicComm'</w:t>
      </w:r>
    </w:p>
    <w:p w14:paraId="3D0DEF5B" w14:textId="77777777" w:rsidR="008804E1" w:rsidRDefault="008804E1" w:rsidP="008804E1">
      <w:pPr>
        <w:pStyle w:val="PL"/>
      </w:pPr>
      <w:r>
        <w:t xml:space="preserve">        uLDeterministicComm:</w:t>
      </w:r>
    </w:p>
    <w:p w14:paraId="5AA443C2" w14:textId="77777777" w:rsidR="008804E1" w:rsidRDefault="008804E1" w:rsidP="008804E1">
      <w:pPr>
        <w:pStyle w:val="PL"/>
      </w:pPr>
      <w:r>
        <w:t xml:space="preserve">          $ref: '#/components/schemas/DeterministicComm'</w:t>
      </w:r>
    </w:p>
    <w:p w14:paraId="6AC8512D" w14:textId="77777777" w:rsidR="008804E1" w:rsidRDefault="008804E1" w:rsidP="008804E1">
      <w:pPr>
        <w:pStyle w:val="PL"/>
      </w:pPr>
      <w:r>
        <w:t xml:space="preserve">    TopSliceSubnetProfile:</w:t>
      </w:r>
    </w:p>
    <w:p w14:paraId="21DF142D" w14:textId="77777777" w:rsidR="008804E1" w:rsidRDefault="008804E1" w:rsidP="008804E1">
      <w:pPr>
        <w:pStyle w:val="PL"/>
      </w:pPr>
      <w:r>
        <w:t xml:space="preserve">      type: object</w:t>
      </w:r>
    </w:p>
    <w:p w14:paraId="0615BA53" w14:textId="77777777" w:rsidR="008804E1" w:rsidRDefault="008804E1" w:rsidP="008804E1">
      <w:pPr>
        <w:pStyle w:val="PL"/>
      </w:pPr>
      <w:r>
        <w:t xml:space="preserve">      properties:</w:t>
      </w:r>
    </w:p>
    <w:p w14:paraId="0A99A991" w14:textId="77777777" w:rsidR="008804E1" w:rsidRDefault="008804E1" w:rsidP="008804E1">
      <w:pPr>
        <w:pStyle w:val="PL"/>
      </w:pPr>
      <w:r>
        <w:t xml:space="preserve">        dLLatency:</w:t>
      </w:r>
    </w:p>
    <w:p w14:paraId="440AE7FB" w14:textId="77777777" w:rsidR="008804E1" w:rsidRDefault="008804E1" w:rsidP="008804E1">
      <w:pPr>
        <w:pStyle w:val="PL"/>
      </w:pPr>
      <w:r>
        <w:t xml:space="preserve">          type: integer</w:t>
      </w:r>
    </w:p>
    <w:p w14:paraId="71726CE2" w14:textId="77777777" w:rsidR="008804E1" w:rsidRDefault="008804E1" w:rsidP="008804E1">
      <w:pPr>
        <w:pStyle w:val="PL"/>
      </w:pPr>
      <w:r>
        <w:t xml:space="preserve">        uLLatency:</w:t>
      </w:r>
    </w:p>
    <w:p w14:paraId="4DC81F19" w14:textId="77777777" w:rsidR="008804E1" w:rsidRDefault="008804E1" w:rsidP="008804E1">
      <w:pPr>
        <w:pStyle w:val="PL"/>
      </w:pPr>
      <w:r>
        <w:t xml:space="preserve">          type: integer</w:t>
      </w:r>
    </w:p>
    <w:p w14:paraId="115DEBCF" w14:textId="77777777" w:rsidR="008804E1" w:rsidRDefault="008804E1" w:rsidP="008804E1">
      <w:pPr>
        <w:pStyle w:val="PL"/>
      </w:pPr>
      <w:r>
        <w:t xml:space="preserve">        maxNumberofUEs:</w:t>
      </w:r>
    </w:p>
    <w:p w14:paraId="5B2C22FD" w14:textId="77777777" w:rsidR="008804E1" w:rsidRDefault="008804E1" w:rsidP="008804E1">
      <w:pPr>
        <w:pStyle w:val="PL"/>
      </w:pPr>
      <w:r>
        <w:t xml:space="preserve">          type: integer</w:t>
      </w:r>
    </w:p>
    <w:p w14:paraId="474725FE" w14:textId="77777777" w:rsidR="008804E1" w:rsidRDefault="008804E1" w:rsidP="008804E1">
      <w:pPr>
        <w:pStyle w:val="PL"/>
      </w:pPr>
      <w:r>
        <w:t xml:space="preserve">        dLThptPerSliceSubnet:</w:t>
      </w:r>
    </w:p>
    <w:p w14:paraId="0F895233" w14:textId="77777777" w:rsidR="008804E1" w:rsidRDefault="008804E1" w:rsidP="008804E1">
      <w:pPr>
        <w:pStyle w:val="PL"/>
      </w:pPr>
      <w:r>
        <w:t xml:space="preserve">          $ref: '#/components/schemas/XLThpt'</w:t>
      </w:r>
    </w:p>
    <w:p w14:paraId="22232899" w14:textId="77777777" w:rsidR="008804E1" w:rsidRDefault="008804E1" w:rsidP="008804E1">
      <w:pPr>
        <w:pStyle w:val="PL"/>
      </w:pPr>
      <w:r>
        <w:t xml:space="preserve">        dLThptPerUE:</w:t>
      </w:r>
    </w:p>
    <w:p w14:paraId="39D946A8" w14:textId="77777777" w:rsidR="008804E1" w:rsidRDefault="008804E1" w:rsidP="008804E1">
      <w:pPr>
        <w:pStyle w:val="PL"/>
      </w:pPr>
      <w:r>
        <w:t xml:space="preserve">          $ref: '#/components/schemas/XLThpt'</w:t>
      </w:r>
    </w:p>
    <w:p w14:paraId="5F786309" w14:textId="77777777" w:rsidR="008804E1" w:rsidRDefault="008804E1" w:rsidP="008804E1">
      <w:pPr>
        <w:pStyle w:val="PL"/>
      </w:pPr>
      <w:r>
        <w:t xml:space="preserve">        uLThptPerSliceSubnet:</w:t>
      </w:r>
    </w:p>
    <w:p w14:paraId="287C3F77" w14:textId="77777777" w:rsidR="008804E1" w:rsidRDefault="008804E1" w:rsidP="008804E1">
      <w:pPr>
        <w:pStyle w:val="PL"/>
      </w:pPr>
      <w:r>
        <w:t xml:space="preserve">          $ref: '#/components/schemas/XLThpt'</w:t>
      </w:r>
    </w:p>
    <w:p w14:paraId="419B80FC" w14:textId="77777777" w:rsidR="008804E1" w:rsidRDefault="008804E1" w:rsidP="008804E1">
      <w:pPr>
        <w:pStyle w:val="PL"/>
      </w:pPr>
      <w:r>
        <w:t xml:space="preserve">        uLThptPerUE:</w:t>
      </w:r>
    </w:p>
    <w:p w14:paraId="05B02BB3" w14:textId="77777777" w:rsidR="008804E1" w:rsidRDefault="008804E1" w:rsidP="008804E1">
      <w:pPr>
        <w:pStyle w:val="PL"/>
      </w:pPr>
      <w:r>
        <w:t xml:space="preserve">          $ref: '#/components/schemas/XLThpt'</w:t>
      </w:r>
    </w:p>
    <w:p w14:paraId="528937EF" w14:textId="77777777" w:rsidR="008804E1" w:rsidRDefault="008804E1" w:rsidP="008804E1">
      <w:pPr>
        <w:pStyle w:val="PL"/>
      </w:pPr>
      <w:r>
        <w:t xml:space="preserve">        dLMaxPktSize:</w:t>
      </w:r>
    </w:p>
    <w:p w14:paraId="7533B7B8" w14:textId="77777777" w:rsidR="008804E1" w:rsidRDefault="008804E1" w:rsidP="008804E1">
      <w:pPr>
        <w:pStyle w:val="PL"/>
      </w:pPr>
      <w:r>
        <w:t xml:space="preserve">          type: integer</w:t>
      </w:r>
    </w:p>
    <w:p w14:paraId="5C1BFD43" w14:textId="77777777" w:rsidR="008804E1" w:rsidRDefault="008804E1" w:rsidP="008804E1">
      <w:pPr>
        <w:pStyle w:val="PL"/>
      </w:pPr>
      <w:r>
        <w:t xml:space="preserve">        uLMaxPktSize:</w:t>
      </w:r>
    </w:p>
    <w:p w14:paraId="38CFD113" w14:textId="77777777" w:rsidR="008804E1" w:rsidRDefault="008804E1" w:rsidP="008804E1">
      <w:pPr>
        <w:pStyle w:val="PL"/>
      </w:pPr>
      <w:r>
        <w:t xml:space="preserve">          type: integer</w:t>
      </w:r>
    </w:p>
    <w:p w14:paraId="1794A8A9" w14:textId="77777777" w:rsidR="008804E1" w:rsidRDefault="008804E1" w:rsidP="008804E1">
      <w:pPr>
        <w:pStyle w:val="PL"/>
      </w:pPr>
      <w:r>
        <w:lastRenderedPageBreak/>
        <w:t xml:space="preserve">        maxNumberOfPDUSessions:</w:t>
      </w:r>
    </w:p>
    <w:p w14:paraId="3D171E4E" w14:textId="77777777" w:rsidR="008804E1" w:rsidRDefault="008804E1" w:rsidP="008804E1">
      <w:pPr>
        <w:pStyle w:val="PL"/>
      </w:pPr>
      <w:r>
        <w:t xml:space="preserve">          type: integer</w:t>
      </w:r>
    </w:p>
    <w:p w14:paraId="3AF2780B" w14:textId="77777777" w:rsidR="008804E1" w:rsidRDefault="008804E1" w:rsidP="008804E1">
      <w:pPr>
        <w:pStyle w:val="PL"/>
      </w:pPr>
      <w:r>
        <w:t xml:space="preserve">        nROperatingBands:</w:t>
      </w:r>
    </w:p>
    <w:p w14:paraId="02F41272" w14:textId="77777777" w:rsidR="008804E1" w:rsidRDefault="008804E1" w:rsidP="008804E1">
      <w:pPr>
        <w:pStyle w:val="PL"/>
      </w:pPr>
      <w:r>
        <w:t xml:space="preserve">          type: array</w:t>
      </w:r>
    </w:p>
    <w:p w14:paraId="687447B9" w14:textId="77777777" w:rsidR="008804E1" w:rsidRDefault="008804E1" w:rsidP="008804E1">
      <w:pPr>
        <w:pStyle w:val="PL"/>
      </w:pPr>
      <w:r>
        <w:t xml:space="preserve">          items: </w:t>
      </w:r>
    </w:p>
    <w:p w14:paraId="4FF079C5" w14:textId="77777777" w:rsidR="008804E1" w:rsidRDefault="008804E1" w:rsidP="008804E1">
      <w:pPr>
        <w:pStyle w:val="PL"/>
      </w:pPr>
      <w:r>
        <w:t xml:space="preserve">            type: string</w:t>
      </w:r>
    </w:p>
    <w:p w14:paraId="577C6B2F" w14:textId="77777777" w:rsidR="008804E1" w:rsidRDefault="008804E1" w:rsidP="008804E1">
      <w:pPr>
        <w:pStyle w:val="PL"/>
      </w:pPr>
      <w:r>
        <w:t xml:space="preserve">        sliceSimultaneousUse:</w:t>
      </w:r>
    </w:p>
    <w:p w14:paraId="5B28C423" w14:textId="77777777" w:rsidR="008804E1" w:rsidRDefault="008804E1" w:rsidP="008804E1">
      <w:pPr>
        <w:pStyle w:val="PL"/>
      </w:pPr>
      <w:r>
        <w:t xml:space="preserve">          $ref: '#/components/schemas/SliceSimultaneousUse'</w:t>
      </w:r>
    </w:p>
    <w:p w14:paraId="45F9594B" w14:textId="77777777" w:rsidR="008804E1" w:rsidRDefault="008804E1" w:rsidP="008804E1">
      <w:pPr>
        <w:pStyle w:val="PL"/>
      </w:pPr>
      <w:r>
        <w:t xml:space="preserve">        energyEfficiency:</w:t>
      </w:r>
    </w:p>
    <w:p w14:paraId="09E35F47" w14:textId="77777777" w:rsidR="008804E1" w:rsidRDefault="008804E1" w:rsidP="008804E1">
      <w:pPr>
        <w:pStyle w:val="PL"/>
      </w:pPr>
      <w:r>
        <w:t xml:space="preserve">          $ref: '#/components/schemas/EnergyEfficiency'</w:t>
      </w:r>
    </w:p>
    <w:p w14:paraId="72CACFC7" w14:textId="77777777" w:rsidR="008804E1" w:rsidRDefault="008804E1" w:rsidP="008804E1">
      <w:pPr>
        <w:pStyle w:val="PL"/>
      </w:pPr>
      <w:r>
        <w:t xml:space="preserve">        synchronicity:</w:t>
      </w:r>
    </w:p>
    <w:p w14:paraId="6991ECD7" w14:textId="77777777" w:rsidR="008804E1" w:rsidRDefault="008804E1" w:rsidP="008804E1">
      <w:pPr>
        <w:pStyle w:val="PL"/>
      </w:pPr>
      <w:r>
        <w:t xml:space="preserve">          $ref: '#/components/schemas/Synchronicity'</w:t>
      </w:r>
    </w:p>
    <w:p w14:paraId="1E37F582" w14:textId="77777777" w:rsidR="008804E1" w:rsidRDefault="008804E1" w:rsidP="008804E1">
      <w:pPr>
        <w:pStyle w:val="PL"/>
      </w:pPr>
      <w:r>
        <w:t xml:space="preserve">        delayTolerance:</w:t>
      </w:r>
    </w:p>
    <w:p w14:paraId="63D24A4D" w14:textId="77777777" w:rsidR="008804E1" w:rsidRDefault="008804E1" w:rsidP="008804E1">
      <w:pPr>
        <w:pStyle w:val="PL"/>
      </w:pPr>
      <w:r>
        <w:t xml:space="preserve">          $ref: '#/components/schemas/DelayTolerance'</w:t>
      </w:r>
    </w:p>
    <w:p w14:paraId="15795028" w14:textId="77777777" w:rsidR="008804E1" w:rsidRDefault="008804E1" w:rsidP="008804E1">
      <w:pPr>
        <w:pStyle w:val="PL"/>
      </w:pPr>
      <w:r>
        <w:t xml:space="preserve">        positioning:</w:t>
      </w:r>
    </w:p>
    <w:p w14:paraId="6A04BC63" w14:textId="77777777" w:rsidR="008804E1" w:rsidRDefault="008804E1" w:rsidP="008804E1">
      <w:pPr>
        <w:pStyle w:val="PL"/>
      </w:pPr>
      <w:r>
        <w:t xml:space="preserve">          $ref: '#/components/schemas/Positioning'  </w:t>
      </w:r>
    </w:p>
    <w:p w14:paraId="52BC0219" w14:textId="77777777" w:rsidR="008804E1" w:rsidRDefault="008804E1" w:rsidP="008804E1">
      <w:pPr>
        <w:pStyle w:val="PL"/>
      </w:pPr>
      <w:r>
        <w:t xml:space="preserve">        termDensity:</w:t>
      </w:r>
    </w:p>
    <w:p w14:paraId="11A954A6" w14:textId="77777777" w:rsidR="008804E1" w:rsidRDefault="008804E1" w:rsidP="008804E1">
      <w:pPr>
        <w:pStyle w:val="PL"/>
      </w:pPr>
      <w:r>
        <w:t xml:space="preserve">          $ref: '#/components/schemas/TermDensity'</w:t>
      </w:r>
    </w:p>
    <w:p w14:paraId="2821166F" w14:textId="77777777" w:rsidR="008804E1" w:rsidRDefault="008804E1" w:rsidP="008804E1">
      <w:pPr>
        <w:pStyle w:val="PL"/>
      </w:pPr>
      <w:r>
        <w:t xml:space="preserve">        activityFactor:</w:t>
      </w:r>
    </w:p>
    <w:p w14:paraId="186667A9" w14:textId="77777777" w:rsidR="008804E1" w:rsidRDefault="008804E1" w:rsidP="008804E1">
      <w:pPr>
        <w:pStyle w:val="PL"/>
      </w:pPr>
      <w:r>
        <w:t xml:space="preserve">          type: integer</w:t>
      </w:r>
    </w:p>
    <w:p w14:paraId="2BA36EE0" w14:textId="77777777" w:rsidR="008804E1" w:rsidRDefault="008804E1" w:rsidP="008804E1">
      <w:pPr>
        <w:pStyle w:val="PL"/>
      </w:pPr>
      <w:r>
        <w:t xml:space="preserve">        coverageAreaTAList:</w:t>
      </w:r>
    </w:p>
    <w:p w14:paraId="37E14EDB" w14:textId="77777777" w:rsidR="008804E1" w:rsidRDefault="008804E1" w:rsidP="008804E1">
      <w:pPr>
        <w:pStyle w:val="PL"/>
      </w:pPr>
      <w:r>
        <w:t xml:space="preserve">          $ref: 'TS28541_NrNrm.yaml#/components/schemas/NrTacList'</w:t>
      </w:r>
    </w:p>
    <w:p w14:paraId="599B0C56" w14:textId="77777777" w:rsidR="008804E1" w:rsidRDefault="008804E1" w:rsidP="008804E1">
      <w:pPr>
        <w:pStyle w:val="PL"/>
      </w:pPr>
      <w:r>
        <w:t xml:space="preserve">        resourceSharingLevel:</w:t>
      </w:r>
    </w:p>
    <w:p w14:paraId="2C3524D9" w14:textId="77777777" w:rsidR="008804E1" w:rsidRDefault="008804E1" w:rsidP="008804E1">
      <w:pPr>
        <w:pStyle w:val="PL"/>
      </w:pPr>
      <w:r>
        <w:t xml:space="preserve">          $ref: '#/components/schemas/SharingLevel'</w:t>
      </w:r>
    </w:p>
    <w:p w14:paraId="0DD35800" w14:textId="77777777" w:rsidR="008804E1" w:rsidRDefault="008804E1" w:rsidP="008804E1">
      <w:pPr>
        <w:pStyle w:val="PL"/>
      </w:pPr>
      <w:r>
        <w:t xml:space="preserve">        uEMobilityLevel:</w:t>
      </w:r>
    </w:p>
    <w:p w14:paraId="7FE3B031" w14:textId="77777777" w:rsidR="008804E1" w:rsidRDefault="008804E1" w:rsidP="008804E1">
      <w:pPr>
        <w:pStyle w:val="PL"/>
      </w:pPr>
      <w:r>
        <w:t xml:space="preserve">          $ref: '#/components/schemas/MobilityLevel'</w:t>
      </w:r>
    </w:p>
    <w:p w14:paraId="5CEB50D8" w14:textId="77777777" w:rsidR="008804E1" w:rsidRDefault="008804E1" w:rsidP="008804E1">
      <w:pPr>
        <w:pStyle w:val="PL"/>
      </w:pPr>
      <w:r>
        <w:t xml:space="preserve">        uESpeed:</w:t>
      </w:r>
    </w:p>
    <w:p w14:paraId="4A8950D9" w14:textId="77777777" w:rsidR="008804E1" w:rsidRDefault="008804E1" w:rsidP="008804E1">
      <w:pPr>
        <w:pStyle w:val="PL"/>
      </w:pPr>
      <w:r>
        <w:t xml:space="preserve">          type: integer</w:t>
      </w:r>
    </w:p>
    <w:p w14:paraId="10EF81A2" w14:textId="77777777" w:rsidR="008804E1" w:rsidRDefault="008804E1" w:rsidP="008804E1">
      <w:pPr>
        <w:pStyle w:val="PL"/>
      </w:pPr>
      <w:r>
        <w:t xml:space="preserve">        reliability:</w:t>
      </w:r>
    </w:p>
    <w:p w14:paraId="4F4CCD70" w14:textId="77777777" w:rsidR="008804E1" w:rsidRDefault="008804E1" w:rsidP="008804E1">
      <w:pPr>
        <w:pStyle w:val="PL"/>
      </w:pPr>
      <w:r>
        <w:t xml:space="preserve">          type: number</w:t>
      </w:r>
    </w:p>
    <w:p w14:paraId="50721442" w14:textId="77777777" w:rsidR="008804E1" w:rsidRDefault="008804E1" w:rsidP="008804E1">
      <w:pPr>
        <w:pStyle w:val="PL"/>
      </w:pPr>
      <w:r>
        <w:t xml:space="preserve">        dLDeterministicComm:</w:t>
      </w:r>
    </w:p>
    <w:p w14:paraId="43800842" w14:textId="77777777" w:rsidR="008804E1" w:rsidRDefault="008804E1" w:rsidP="008804E1">
      <w:pPr>
        <w:pStyle w:val="PL"/>
      </w:pPr>
      <w:r>
        <w:t xml:space="preserve">          $ref: '#/components/schemas/DeterministicComm'</w:t>
      </w:r>
    </w:p>
    <w:p w14:paraId="21C9B57A" w14:textId="77777777" w:rsidR="008804E1" w:rsidRDefault="008804E1" w:rsidP="008804E1">
      <w:pPr>
        <w:pStyle w:val="PL"/>
      </w:pPr>
      <w:r>
        <w:t xml:space="preserve">        uLDeterministicComm:</w:t>
      </w:r>
    </w:p>
    <w:p w14:paraId="5243D991" w14:textId="77777777" w:rsidR="008804E1" w:rsidRDefault="008804E1" w:rsidP="008804E1">
      <w:pPr>
        <w:pStyle w:val="PL"/>
      </w:pPr>
      <w:r>
        <w:t xml:space="preserve">          $ref: '#/components/schemas/DeterministicComm'</w:t>
      </w:r>
    </w:p>
    <w:p w14:paraId="0FFE7E20" w14:textId="77777777" w:rsidR="008804E1" w:rsidRDefault="008804E1" w:rsidP="008804E1">
      <w:pPr>
        <w:pStyle w:val="PL"/>
      </w:pPr>
      <w:r>
        <w:t xml:space="preserve">        survivalTime:</w:t>
      </w:r>
    </w:p>
    <w:p w14:paraId="31393B10" w14:textId="77777777" w:rsidR="008804E1" w:rsidRDefault="008804E1" w:rsidP="008804E1">
      <w:pPr>
        <w:pStyle w:val="PL"/>
      </w:pPr>
      <w:r>
        <w:t xml:space="preserve">          type: number</w:t>
      </w:r>
    </w:p>
    <w:p w14:paraId="7B9B9972" w14:textId="77777777" w:rsidR="008804E1" w:rsidRDefault="008804E1" w:rsidP="008804E1">
      <w:pPr>
        <w:pStyle w:val="PL"/>
      </w:pPr>
      <w:r>
        <w:t xml:space="preserve">        nssaaSupport:</w:t>
      </w:r>
    </w:p>
    <w:p w14:paraId="1B5A92F1" w14:textId="77777777" w:rsidR="008804E1" w:rsidRDefault="008804E1" w:rsidP="008804E1">
      <w:pPr>
        <w:pStyle w:val="PL"/>
      </w:pPr>
      <w:r>
        <w:t xml:space="preserve">          $ref: '#/components/schemas/NSSAASupport'</w:t>
      </w:r>
    </w:p>
    <w:p w14:paraId="7CC3EA02" w14:textId="77777777" w:rsidR="008804E1" w:rsidRDefault="008804E1" w:rsidP="008804E1">
      <w:pPr>
        <w:pStyle w:val="PL"/>
      </w:pPr>
      <w:r>
        <w:t xml:space="preserve">        n6Protection:</w:t>
      </w:r>
    </w:p>
    <w:p w14:paraId="02F5535B" w14:textId="77777777" w:rsidR="008804E1" w:rsidRDefault="008804E1" w:rsidP="008804E1">
      <w:pPr>
        <w:pStyle w:val="PL"/>
      </w:pPr>
      <w:r>
        <w:t xml:space="preserve">          $ref: '#/components/schemas/N6Protection'</w:t>
      </w:r>
    </w:p>
    <w:p w14:paraId="188B6AA8" w14:textId="77777777" w:rsidR="008804E1" w:rsidRDefault="008804E1" w:rsidP="008804E1">
      <w:pPr>
        <w:pStyle w:val="PL"/>
      </w:pPr>
    </w:p>
    <w:p w14:paraId="37876309" w14:textId="77777777" w:rsidR="008804E1" w:rsidRDefault="008804E1" w:rsidP="008804E1">
      <w:pPr>
        <w:pStyle w:val="PL"/>
      </w:pPr>
      <w:r>
        <w:t xml:space="preserve">    ServiceProfile:</w:t>
      </w:r>
    </w:p>
    <w:p w14:paraId="5FEF1CFF" w14:textId="77777777" w:rsidR="008804E1" w:rsidRDefault="008804E1" w:rsidP="008804E1">
      <w:pPr>
        <w:pStyle w:val="PL"/>
      </w:pPr>
      <w:r>
        <w:t xml:space="preserve">      type: object</w:t>
      </w:r>
    </w:p>
    <w:p w14:paraId="73383C79" w14:textId="77777777" w:rsidR="008804E1" w:rsidRDefault="008804E1" w:rsidP="008804E1">
      <w:pPr>
        <w:pStyle w:val="PL"/>
      </w:pPr>
      <w:r>
        <w:t xml:space="preserve">      properties:</w:t>
      </w:r>
    </w:p>
    <w:p w14:paraId="4F74E5FE" w14:textId="77777777" w:rsidR="008804E1" w:rsidRDefault="008804E1" w:rsidP="008804E1">
      <w:pPr>
        <w:pStyle w:val="PL"/>
      </w:pPr>
      <w:r>
        <w:t xml:space="preserve">          serviceProfileId: </w:t>
      </w:r>
    </w:p>
    <w:p w14:paraId="52A81AD0" w14:textId="77777777" w:rsidR="008804E1" w:rsidRDefault="008804E1" w:rsidP="008804E1">
      <w:pPr>
        <w:pStyle w:val="PL"/>
      </w:pPr>
      <w:r>
        <w:t xml:space="preserve">            type: string</w:t>
      </w:r>
    </w:p>
    <w:p w14:paraId="161979BA" w14:textId="77777777" w:rsidR="008804E1" w:rsidRDefault="008804E1" w:rsidP="008804E1">
      <w:pPr>
        <w:pStyle w:val="PL"/>
      </w:pPr>
      <w:r>
        <w:t xml:space="preserve">          plmnInfoList:</w:t>
      </w:r>
    </w:p>
    <w:p w14:paraId="6A5F9814" w14:textId="77777777" w:rsidR="008804E1" w:rsidRDefault="008804E1" w:rsidP="008804E1">
      <w:pPr>
        <w:pStyle w:val="PL"/>
      </w:pPr>
      <w:r>
        <w:t xml:space="preserve">            $ref: 'TS28541_NrNrm.yaml#/components/schemas/PlmnInfoList'</w:t>
      </w:r>
    </w:p>
    <w:p w14:paraId="705A2A5A" w14:textId="77777777" w:rsidR="008804E1" w:rsidRDefault="008804E1" w:rsidP="008804E1">
      <w:pPr>
        <w:pStyle w:val="PL"/>
      </w:pPr>
      <w:r>
        <w:t xml:space="preserve">          maxNumberofUEs:</w:t>
      </w:r>
    </w:p>
    <w:p w14:paraId="4E17BEE6" w14:textId="77777777" w:rsidR="008804E1" w:rsidRDefault="008804E1" w:rsidP="008804E1">
      <w:pPr>
        <w:pStyle w:val="PL"/>
      </w:pPr>
      <w:r>
        <w:t xml:space="preserve">            type: number</w:t>
      </w:r>
    </w:p>
    <w:p w14:paraId="00034F4E" w14:textId="77777777" w:rsidR="008804E1" w:rsidRDefault="008804E1" w:rsidP="008804E1">
      <w:pPr>
        <w:pStyle w:val="PL"/>
      </w:pPr>
      <w:r>
        <w:t xml:space="preserve">          dLLatency:</w:t>
      </w:r>
    </w:p>
    <w:p w14:paraId="1A061D55" w14:textId="77777777" w:rsidR="008804E1" w:rsidRDefault="008804E1" w:rsidP="008804E1">
      <w:pPr>
        <w:pStyle w:val="PL"/>
      </w:pPr>
      <w:r>
        <w:t xml:space="preserve">            type: number</w:t>
      </w:r>
    </w:p>
    <w:p w14:paraId="77A00FFB" w14:textId="77777777" w:rsidR="008804E1" w:rsidRDefault="008804E1" w:rsidP="008804E1">
      <w:pPr>
        <w:pStyle w:val="PL"/>
      </w:pPr>
      <w:r>
        <w:t xml:space="preserve">          uLLatency:</w:t>
      </w:r>
    </w:p>
    <w:p w14:paraId="5292107F" w14:textId="77777777" w:rsidR="008804E1" w:rsidRDefault="008804E1" w:rsidP="008804E1">
      <w:pPr>
        <w:pStyle w:val="PL"/>
      </w:pPr>
      <w:r>
        <w:t xml:space="preserve">            type: number</w:t>
      </w:r>
    </w:p>
    <w:p w14:paraId="488FC78E" w14:textId="77777777" w:rsidR="008804E1" w:rsidRDefault="008804E1" w:rsidP="008804E1">
      <w:pPr>
        <w:pStyle w:val="PL"/>
      </w:pPr>
      <w:r>
        <w:t xml:space="preserve">          uEMobilityLevel:</w:t>
      </w:r>
    </w:p>
    <w:p w14:paraId="4EE7703F" w14:textId="77777777" w:rsidR="008804E1" w:rsidRDefault="008804E1" w:rsidP="008804E1">
      <w:pPr>
        <w:pStyle w:val="PL"/>
      </w:pPr>
      <w:r>
        <w:t xml:space="preserve">            $ref: '#/components/schemas/MobilityLevel'</w:t>
      </w:r>
    </w:p>
    <w:p w14:paraId="1FC9FCAD" w14:textId="77777777" w:rsidR="008804E1" w:rsidRDefault="008804E1" w:rsidP="008804E1">
      <w:pPr>
        <w:pStyle w:val="PL"/>
      </w:pPr>
      <w:r>
        <w:t xml:space="preserve">          sst:</w:t>
      </w:r>
    </w:p>
    <w:p w14:paraId="22EF3FE2" w14:textId="77777777" w:rsidR="008804E1" w:rsidRDefault="008804E1" w:rsidP="008804E1">
      <w:pPr>
        <w:pStyle w:val="PL"/>
      </w:pPr>
      <w:r>
        <w:t xml:space="preserve">            $ref: 'TS28541_NrNrm.yaml#/components/schemas/Sst'</w:t>
      </w:r>
    </w:p>
    <w:p w14:paraId="4F727C12" w14:textId="77777777" w:rsidR="008804E1" w:rsidRDefault="008804E1" w:rsidP="008804E1">
      <w:pPr>
        <w:pStyle w:val="PL"/>
      </w:pPr>
      <w:r>
        <w:t xml:space="preserve">          networkSliceSharingIndicator:</w:t>
      </w:r>
    </w:p>
    <w:p w14:paraId="760E9680" w14:textId="77777777" w:rsidR="008804E1" w:rsidRDefault="008804E1" w:rsidP="008804E1">
      <w:pPr>
        <w:pStyle w:val="PL"/>
      </w:pPr>
      <w:r>
        <w:t xml:space="preserve">            $ref: '#/components/schemas/NetworkSliceSharingIndicator'</w:t>
      </w:r>
    </w:p>
    <w:p w14:paraId="28B0B625" w14:textId="77777777" w:rsidR="008804E1" w:rsidRDefault="008804E1" w:rsidP="008804E1">
      <w:pPr>
        <w:pStyle w:val="PL"/>
      </w:pPr>
      <w:r>
        <w:t xml:space="preserve">          availability:</w:t>
      </w:r>
    </w:p>
    <w:p w14:paraId="1E4876D8" w14:textId="77777777" w:rsidR="008804E1" w:rsidRDefault="008804E1" w:rsidP="008804E1">
      <w:pPr>
        <w:pStyle w:val="PL"/>
      </w:pPr>
      <w:r>
        <w:t xml:space="preserve">            type: number</w:t>
      </w:r>
    </w:p>
    <w:p w14:paraId="5D04084B" w14:textId="77777777" w:rsidR="008804E1" w:rsidRDefault="008804E1" w:rsidP="008804E1">
      <w:pPr>
        <w:pStyle w:val="PL"/>
      </w:pPr>
      <w:r>
        <w:t xml:space="preserve">          delayTolerance:</w:t>
      </w:r>
    </w:p>
    <w:p w14:paraId="7EBF1E8D" w14:textId="77777777" w:rsidR="008804E1" w:rsidRDefault="008804E1" w:rsidP="008804E1">
      <w:pPr>
        <w:pStyle w:val="PL"/>
      </w:pPr>
      <w:r>
        <w:t xml:space="preserve">            $ref: '#/components/schemas/DelayTolerance'</w:t>
      </w:r>
    </w:p>
    <w:p w14:paraId="05040A5A" w14:textId="77777777" w:rsidR="008804E1" w:rsidRDefault="008804E1" w:rsidP="008804E1">
      <w:pPr>
        <w:pStyle w:val="PL"/>
      </w:pPr>
      <w:r>
        <w:t xml:space="preserve">          dLDeterministicComm:</w:t>
      </w:r>
    </w:p>
    <w:p w14:paraId="070DCD61" w14:textId="77777777" w:rsidR="008804E1" w:rsidRDefault="008804E1" w:rsidP="008804E1">
      <w:pPr>
        <w:pStyle w:val="PL"/>
      </w:pPr>
      <w:r>
        <w:t xml:space="preserve">            $ref: '#/components/schemas/DeterministicComm'</w:t>
      </w:r>
    </w:p>
    <w:p w14:paraId="378CBBEF" w14:textId="77777777" w:rsidR="008804E1" w:rsidRDefault="008804E1" w:rsidP="008804E1">
      <w:pPr>
        <w:pStyle w:val="PL"/>
      </w:pPr>
      <w:r>
        <w:t xml:space="preserve">          uLDeterministicComm:</w:t>
      </w:r>
    </w:p>
    <w:p w14:paraId="2D12946B" w14:textId="77777777" w:rsidR="008804E1" w:rsidRDefault="008804E1" w:rsidP="008804E1">
      <w:pPr>
        <w:pStyle w:val="PL"/>
      </w:pPr>
      <w:r>
        <w:t xml:space="preserve">            $ref: '#/components/schemas/DeterministicComm'</w:t>
      </w:r>
    </w:p>
    <w:p w14:paraId="3CD4A97C" w14:textId="77777777" w:rsidR="008804E1" w:rsidRDefault="008804E1" w:rsidP="008804E1">
      <w:pPr>
        <w:pStyle w:val="PL"/>
      </w:pPr>
      <w:r>
        <w:t xml:space="preserve">          dLThptPerSlice:</w:t>
      </w:r>
    </w:p>
    <w:p w14:paraId="4576C101" w14:textId="77777777" w:rsidR="008804E1" w:rsidRDefault="008804E1" w:rsidP="008804E1">
      <w:pPr>
        <w:pStyle w:val="PL"/>
      </w:pPr>
      <w:r>
        <w:t xml:space="preserve">            $ref: '#/components/schemas/XLThpt'</w:t>
      </w:r>
    </w:p>
    <w:p w14:paraId="77D71DB9" w14:textId="77777777" w:rsidR="008804E1" w:rsidRDefault="008804E1" w:rsidP="008804E1">
      <w:pPr>
        <w:pStyle w:val="PL"/>
      </w:pPr>
      <w:r>
        <w:t xml:space="preserve">          dLThptPerUE:</w:t>
      </w:r>
    </w:p>
    <w:p w14:paraId="129C44A9" w14:textId="77777777" w:rsidR="008804E1" w:rsidRDefault="008804E1" w:rsidP="008804E1">
      <w:pPr>
        <w:pStyle w:val="PL"/>
      </w:pPr>
      <w:r>
        <w:t xml:space="preserve">            $ref: '#/components/schemas/XLThpt'</w:t>
      </w:r>
    </w:p>
    <w:p w14:paraId="1002C404" w14:textId="77777777" w:rsidR="008804E1" w:rsidRDefault="008804E1" w:rsidP="008804E1">
      <w:pPr>
        <w:pStyle w:val="PL"/>
      </w:pPr>
      <w:r>
        <w:t xml:space="preserve">          uLThptPerSlice:</w:t>
      </w:r>
    </w:p>
    <w:p w14:paraId="55267EE8" w14:textId="77777777" w:rsidR="008804E1" w:rsidRDefault="008804E1" w:rsidP="008804E1">
      <w:pPr>
        <w:pStyle w:val="PL"/>
      </w:pPr>
      <w:r>
        <w:t xml:space="preserve">            $ref: '#/components/schemas/XLThpt'</w:t>
      </w:r>
    </w:p>
    <w:p w14:paraId="40DF5FA0" w14:textId="77777777" w:rsidR="008804E1" w:rsidRDefault="008804E1" w:rsidP="008804E1">
      <w:pPr>
        <w:pStyle w:val="PL"/>
      </w:pPr>
      <w:r>
        <w:t xml:space="preserve">          uLThptPerUE:</w:t>
      </w:r>
    </w:p>
    <w:p w14:paraId="546452B1" w14:textId="77777777" w:rsidR="008804E1" w:rsidRDefault="008804E1" w:rsidP="008804E1">
      <w:pPr>
        <w:pStyle w:val="PL"/>
      </w:pPr>
      <w:r>
        <w:t xml:space="preserve">            $ref: '#/components/schemas/XLThpt'</w:t>
      </w:r>
    </w:p>
    <w:p w14:paraId="27C53AC7" w14:textId="77777777" w:rsidR="008804E1" w:rsidRDefault="008804E1" w:rsidP="008804E1">
      <w:pPr>
        <w:pStyle w:val="PL"/>
      </w:pPr>
      <w:r>
        <w:t xml:space="preserve">          dLMaxPktSize:</w:t>
      </w:r>
    </w:p>
    <w:p w14:paraId="546C9C0A" w14:textId="77777777" w:rsidR="008804E1" w:rsidRDefault="008804E1" w:rsidP="008804E1">
      <w:pPr>
        <w:pStyle w:val="PL"/>
      </w:pPr>
      <w:r>
        <w:t xml:space="preserve">            $ref: '#/components/schemas/MaxPktSize'</w:t>
      </w:r>
    </w:p>
    <w:p w14:paraId="65AB0ADD" w14:textId="77777777" w:rsidR="008804E1" w:rsidRDefault="008804E1" w:rsidP="008804E1">
      <w:pPr>
        <w:pStyle w:val="PL"/>
      </w:pPr>
      <w:r>
        <w:lastRenderedPageBreak/>
        <w:t xml:space="preserve">          uLMaxPktSize:</w:t>
      </w:r>
    </w:p>
    <w:p w14:paraId="6DCCBB51" w14:textId="77777777" w:rsidR="008804E1" w:rsidRDefault="008804E1" w:rsidP="008804E1">
      <w:pPr>
        <w:pStyle w:val="PL"/>
      </w:pPr>
      <w:r>
        <w:t xml:space="preserve">            $ref: '#/components/schemas/MaxPktSize'</w:t>
      </w:r>
    </w:p>
    <w:p w14:paraId="623AF601" w14:textId="77777777" w:rsidR="008804E1" w:rsidRDefault="008804E1" w:rsidP="008804E1">
      <w:pPr>
        <w:pStyle w:val="PL"/>
      </w:pPr>
      <w:r>
        <w:t xml:space="preserve">          maxNumberofPDUSessions:</w:t>
      </w:r>
    </w:p>
    <w:p w14:paraId="0AFC6DA4" w14:textId="77777777" w:rsidR="008804E1" w:rsidRDefault="008804E1" w:rsidP="008804E1">
      <w:pPr>
        <w:pStyle w:val="PL"/>
      </w:pPr>
      <w:r>
        <w:t xml:space="preserve">            $ref: '#/components/schemas/MaxNumberofPDUSessions'</w:t>
      </w:r>
    </w:p>
    <w:p w14:paraId="1106E7ED" w14:textId="77777777" w:rsidR="008804E1" w:rsidRDefault="008804E1" w:rsidP="008804E1">
      <w:pPr>
        <w:pStyle w:val="PL"/>
      </w:pPr>
      <w:r>
        <w:t xml:space="preserve">          kPIMonitoring:</w:t>
      </w:r>
    </w:p>
    <w:p w14:paraId="50FC1D2E" w14:textId="77777777" w:rsidR="008804E1" w:rsidRDefault="008804E1" w:rsidP="008804E1">
      <w:pPr>
        <w:pStyle w:val="PL"/>
      </w:pPr>
      <w:r>
        <w:t xml:space="preserve">            $ref: '#/components/schemas/KPIMonitoring'</w:t>
      </w:r>
    </w:p>
    <w:p w14:paraId="72F83C62" w14:textId="77777777" w:rsidR="008804E1" w:rsidRDefault="008804E1" w:rsidP="008804E1">
      <w:pPr>
        <w:pStyle w:val="PL"/>
      </w:pPr>
      <w:r>
        <w:t xml:space="preserve">          nBIoT:</w:t>
      </w:r>
    </w:p>
    <w:p w14:paraId="3831712A" w14:textId="77777777" w:rsidR="008804E1" w:rsidRDefault="008804E1" w:rsidP="008804E1">
      <w:pPr>
        <w:pStyle w:val="PL"/>
      </w:pPr>
      <w:r>
        <w:t xml:space="preserve">            $ref: '#/components/schemas/NBIoT'</w:t>
      </w:r>
    </w:p>
    <w:p w14:paraId="5BCF31F2" w14:textId="77777777" w:rsidR="008804E1" w:rsidRDefault="008804E1" w:rsidP="008804E1">
      <w:pPr>
        <w:pStyle w:val="PL"/>
      </w:pPr>
      <w:r>
        <w:t xml:space="preserve">          radioSpectrum:</w:t>
      </w:r>
    </w:p>
    <w:p w14:paraId="36BBFB03" w14:textId="77777777" w:rsidR="008804E1" w:rsidRDefault="008804E1" w:rsidP="008804E1">
      <w:pPr>
        <w:pStyle w:val="PL"/>
      </w:pPr>
      <w:r>
        <w:t xml:space="preserve">            $ref: '#/components/schemas/RadioSpectrum'</w:t>
      </w:r>
    </w:p>
    <w:p w14:paraId="649983B8" w14:textId="77777777" w:rsidR="008804E1" w:rsidRDefault="008804E1" w:rsidP="008804E1">
      <w:pPr>
        <w:pStyle w:val="PL"/>
      </w:pPr>
      <w:r>
        <w:t xml:space="preserve">          synchronicity:</w:t>
      </w:r>
    </w:p>
    <w:p w14:paraId="705F1DAE" w14:textId="77777777" w:rsidR="008804E1" w:rsidRDefault="008804E1" w:rsidP="008804E1">
      <w:pPr>
        <w:pStyle w:val="PL"/>
      </w:pPr>
      <w:r>
        <w:t xml:space="preserve">            $ref: '#/components/schemas/Synchronicity'</w:t>
      </w:r>
    </w:p>
    <w:p w14:paraId="0C029560" w14:textId="77777777" w:rsidR="008804E1" w:rsidRDefault="008804E1" w:rsidP="008804E1">
      <w:pPr>
        <w:pStyle w:val="PL"/>
      </w:pPr>
      <w:r>
        <w:t xml:space="preserve">          positioning:</w:t>
      </w:r>
    </w:p>
    <w:p w14:paraId="5A292C69" w14:textId="77777777" w:rsidR="008804E1" w:rsidRDefault="008804E1" w:rsidP="008804E1">
      <w:pPr>
        <w:pStyle w:val="PL"/>
      </w:pPr>
      <w:r>
        <w:t xml:space="preserve">            $ref: '#/components/schemas/Positioning'</w:t>
      </w:r>
    </w:p>
    <w:p w14:paraId="78999C3F" w14:textId="77777777" w:rsidR="008804E1" w:rsidRDefault="008804E1" w:rsidP="008804E1">
      <w:pPr>
        <w:pStyle w:val="PL"/>
      </w:pPr>
      <w:r>
        <w:t xml:space="preserve">          userMgmtOpen:</w:t>
      </w:r>
    </w:p>
    <w:p w14:paraId="380C1080" w14:textId="77777777" w:rsidR="008804E1" w:rsidRDefault="008804E1" w:rsidP="008804E1">
      <w:pPr>
        <w:pStyle w:val="PL"/>
      </w:pPr>
      <w:r>
        <w:t xml:space="preserve">            $ref: '#/components/schemas/UserMgmtOpen'</w:t>
      </w:r>
    </w:p>
    <w:p w14:paraId="41E1E2D4" w14:textId="77777777" w:rsidR="008804E1" w:rsidRDefault="008804E1" w:rsidP="008804E1">
      <w:pPr>
        <w:pStyle w:val="PL"/>
      </w:pPr>
      <w:r>
        <w:t xml:space="preserve">          v2XCommModels:</w:t>
      </w:r>
    </w:p>
    <w:p w14:paraId="11C7C12D" w14:textId="77777777" w:rsidR="008804E1" w:rsidRDefault="008804E1" w:rsidP="008804E1">
      <w:pPr>
        <w:pStyle w:val="PL"/>
      </w:pPr>
      <w:r>
        <w:t xml:space="preserve">            $ref: '#/components/schemas/V2XCommModels'</w:t>
      </w:r>
    </w:p>
    <w:p w14:paraId="374A8CE0" w14:textId="77777777" w:rsidR="008804E1" w:rsidRDefault="008804E1" w:rsidP="008804E1">
      <w:pPr>
        <w:pStyle w:val="PL"/>
      </w:pPr>
      <w:r>
        <w:t xml:space="preserve">          coverageArea:</w:t>
      </w:r>
    </w:p>
    <w:p w14:paraId="420B49B0" w14:textId="77777777" w:rsidR="008804E1" w:rsidRDefault="008804E1" w:rsidP="008804E1">
      <w:pPr>
        <w:pStyle w:val="PL"/>
      </w:pPr>
      <w:r>
        <w:t xml:space="preserve">            $ref: 'TS28623_ComDefs.yaml#/components/schemas/GeoArea'</w:t>
      </w:r>
    </w:p>
    <w:p w14:paraId="4616B662" w14:textId="77777777" w:rsidR="008804E1" w:rsidRDefault="008804E1" w:rsidP="008804E1">
      <w:pPr>
        <w:pStyle w:val="PL"/>
      </w:pPr>
      <w:r>
        <w:t xml:space="preserve">          termDensity:</w:t>
      </w:r>
    </w:p>
    <w:p w14:paraId="705FB872" w14:textId="77777777" w:rsidR="008804E1" w:rsidRDefault="008804E1" w:rsidP="008804E1">
      <w:pPr>
        <w:pStyle w:val="PL"/>
      </w:pPr>
      <w:r>
        <w:t xml:space="preserve">            $ref: '#/components/schemas/TermDensity'</w:t>
      </w:r>
    </w:p>
    <w:p w14:paraId="2333EE5E" w14:textId="77777777" w:rsidR="008804E1" w:rsidRDefault="008804E1" w:rsidP="008804E1">
      <w:pPr>
        <w:pStyle w:val="PL"/>
      </w:pPr>
      <w:r>
        <w:t xml:space="preserve">          activityFactor:</w:t>
      </w:r>
    </w:p>
    <w:p w14:paraId="1A4C56DB" w14:textId="77777777" w:rsidR="008804E1" w:rsidRDefault="008804E1" w:rsidP="008804E1">
      <w:pPr>
        <w:pStyle w:val="PL"/>
      </w:pPr>
      <w:r>
        <w:t xml:space="preserve">            $ref: '#/components/schemas/Float'</w:t>
      </w:r>
    </w:p>
    <w:p w14:paraId="7DACC6B4" w14:textId="77777777" w:rsidR="008804E1" w:rsidRDefault="008804E1" w:rsidP="008804E1">
      <w:pPr>
        <w:pStyle w:val="PL"/>
      </w:pPr>
      <w:r>
        <w:t xml:space="preserve">          uESpeed:</w:t>
      </w:r>
    </w:p>
    <w:p w14:paraId="684FDB9A" w14:textId="77777777" w:rsidR="008804E1" w:rsidRDefault="008804E1" w:rsidP="008804E1">
      <w:pPr>
        <w:pStyle w:val="PL"/>
      </w:pPr>
      <w:r>
        <w:t xml:space="preserve">            type: integer</w:t>
      </w:r>
    </w:p>
    <w:p w14:paraId="5AA898A8" w14:textId="77777777" w:rsidR="008804E1" w:rsidRDefault="008804E1" w:rsidP="008804E1">
      <w:pPr>
        <w:pStyle w:val="PL"/>
      </w:pPr>
      <w:r>
        <w:t xml:space="preserve">          jitter:</w:t>
      </w:r>
    </w:p>
    <w:p w14:paraId="10F54C96" w14:textId="77777777" w:rsidR="008804E1" w:rsidRDefault="008804E1" w:rsidP="008804E1">
      <w:pPr>
        <w:pStyle w:val="PL"/>
      </w:pPr>
      <w:r>
        <w:t xml:space="preserve">            type: integer</w:t>
      </w:r>
    </w:p>
    <w:p w14:paraId="2D87CB05" w14:textId="77777777" w:rsidR="008804E1" w:rsidRDefault="008804E1" w:rsidP="008804E1">
      <w:pPr>
        <w:pStyle w:val="PL"/>
      </w:pPr>
      <w:r>
        <w:t xml:space="preserve">          survivalTime:</w:t>
      </w:r>
    </w:p>
    <w:p w14:paraId="4D843EF4" w14:textId="77777777" w:rsidR="008804E1" w:rsidRDefault="008804E1" w:rsidP="008804E1">
      <w:pPr>
        <w:pStyle w:val="PL"/>
      </w:pPr>
      <w:r>
        <w:t xml:space="preserve">            type: number</w:t>
      </w:r>
    </w:p>
    <w:p w14:paraId="6570030F" w14:textId="77777777" w:rsidR="008804E1" w:rsidRDefault="008804E1" w:rsidP="008804E1">
      <w:pPr>
        <w:pStyle w:val="PL"/>
      </w:pPr>
      <w:r>
        <w:t xml:space="preserve">          reliability:</w:t>
      </w:r>
    </w:p>
    <w:p w14:paraId="15325049" w14:textId="77777777" w:rsidR="008804E1" w:rsidRDefault="008804E1" w:rsidP="008804E1">
      <w:pPr>
        <w:pStyle w:val="PL"/>
      </w:pPr>
      <w:r>
        <w:t xml:space="preserve">            type: number</w:t>
      </w:r>
    </w:p>
    <w:p w14:paraId="463EC155" w14:textId="77777777" w:rsidR="008804E1" w:rsidRDefault="008804E1" w:rsidP="008804E1">
      <w:pPr>
        <w:pStyle w:val="PL"/>
      </w:pPr>
      <w:r>
        <w:t xml:space="preserve">          maxDLDataVolume:</w:t>
      </w:r>
    </w:p>
    <w:p w14:paraId="708BB849" w14:textId="77777777" w:rsidR="008804E1" w:rsidRDefault="008804E1" w:rsidP="008804E1">
      <w:pPr>
        <w:pStyle w:val="PL"/>
      </w:pPr>
      <w:r>
        <w:t xml:space="preserve">            type: number</w:t>
      </w:r>
    </w:p>
    <w:p w14:paraId="3B29C3A1" w14:textId="77777777" w:rsidR="008804E1" w:rsidRDefault="008804E1" w:rsidP="008804E1">
      <w:pPr>
        <w:pStyle w:val="PL"/>
      </w:pPr>
      <w:r>
        <w:t xml:space="preserve">          maxULDataVolume:</w:t>
      </w:r>
    </w:p>
    <w:p w14:paraId="4C42BBBF" w14:textId="77777777" w:rsidR="008804E1" w:rsidRDefault="008804E1" w:rsidP="008804E1">
      <w:pPr>
        <w:pStyle w:val="PL"/>
      </w:pPr>
      <w:r>
        <w:t xml:space="preserve">            type: number</w:t>
      </w:r>
    </w:p>
    <w:p w14:paraId="37297A6F" w14:textId="77777777" w:rsidR="008804E1" w:rsidRDefault="008804E1" w:rsidP="008804E1">
      <w:pPr>
        <w:pStyle w:val="PL"/>
      </w:pPr>
      <w:r>
        <w:t xml:space="preserve">          sliceSimultaneousUse:</w:t>
      </w:r>
    </w:p>
    <w:p w14:paraId="4D4ACB51" w14:textId="77777777" w:rsidR="008804E1" w:rsidRDefault="008804E1" w:rsidP="008804E1">
      <w:pPr>
        <w:pStyle w:val="PL"/>
      </w:pPr>
      <w:r>
        <w:t xml:space="preserve">            $ref: '#/components/schemas/SliceSimultaneousUse'</w:t>
      </w:r>
    </w:p>
    <w:p w14:paraId="4966B7D8" w14:textId="77777777" w:rsidR="008804E1" w:rsidRDefault="008804E1" w:rsidP="008804E1">
      <w:pPr>
        <w:pStyle w:val="PL"/>
      </w:pPr>
      <w:r>
        <w:t xml:space="preserve">          energyEfficiency:</w:t>
      </w:r>
    </w:p>
    <w:p w14:paraId="04A7B602" w14:textId="77777777" w:rsidR="008804E1" w:rsidRDefault="008804E1" w:rsidP="008804E1">
      <w:pPr>
        <w:pStyle w:val="PL"/>
      </w:pPr>
      <w:r>
        <w:t xml:space="preserve">            $ref: '#/components/schemas/EnergyEfficiency'</w:t>
      </w:r>
    </w:p>
    <w:p w14:paraId="30FE2AB7" w14:textId="77777777" w:rsidR="008804E1" w:rsidRDefault="008804E1" w:rsidP="008804E1">
      <w:pPr>
        <w:pStyle w:val="PL"/>
      </w:pPr>
      <w:r>
        <w:t xml:space="preserve">          nssaaSupport:</w:t>
      </w:r>
    </w:p>
    <w:p w14:paraId="21B98CF8" w14:textId="77777777" w:rsidR="008804E1" w:rsidRDefault="008804E1" w:rsidP="008804E1">
      <w:pPr>
        <w:pStyle w:val="PL"/>
      </w:pPr>
      <w:r>
        <w:t xml:space="preserve">            $ref: '#/components/schemas/NSSAASupport'</w:t>
      </w:r>
    </w:p>
    <w:p w14:paraId="6661BB71" w14:textId="77777777" w:rsidR="008804E1" w:rsidRDefault="008804E1" w:rsidP="008804E1">
      <w:pPr>
        <w:pStyle w:val="PL"/>
      </w:pPr>
      <w:r>
        <w:t xml:space="preserve">          n6Protection:</w:t>
      </w:r>
    </w:p>
    <w:p w14:paraId="4E60C47A" w14:textId="77777777" w:rsidR="008804E1" w:rsidRDefault="008804E1" w:rsidP="008804E1">
      <w:pPr>
        <w:pStyle w:val="PL"/>
      </w:pPr>
      <w:r>
        <w:t xml:space="preserve">            $ref: '#/components/schemas/N6Protection'</w:t>
      </w:r>
    </w:p>
    <w:p w14:paraId="715E61C5" w14:textId="77777777" w:rsidR="008804E1" w:rsidRDefault="008804E1" w:rsidP="008804E1">
      <w:pPr>
        <w:pStyle w:val="PL"/>
      </w:pPr>
      <w:r>
        <w:t xml:space="preserve">    SliceProfile:</w:t>
      </w:r>
    </w:p>
    <w:p w14:paraId="4CD9C085" w14:textId="77777777" w:rsidR="008804E1" w:rsidRDefault="008804E1" w:rsidP="008804E1">
      <w:pPr>
        <w:pStyle w:val="PL"/>
      </w:pPr>
      <w:r>
        <w:t xml:space="preserve">      type: object</w:t>
      </w:r>
    </w:p>
    <w:p w14:paraId="58BB9531" w14:textId="77777777" w:rsidR="008804E1" w:rsidRDefault="008804E1" w:rsidP="008804E1">
      <w:pPr>
        <w:pStyle w:val="PL"/>
      </w:pPr>
      <w:r>
        <w:t xml:space="preserve">      properties:</w:t>
      </w:r>
    </w:p>
    <w:p w14:paraId="2F5761B4" w14:textId="77777777" w:rsidR="008804E1" w:rsidRDefault="008804E1" w:rsidP="008804E1">
      <w:pPr>
        <w:pStyle w:val="PL"/>
      </w:pPr>
      <w:r>
        <w:t xml:space="preserve">          sliceProfileId: </w:t>
      </w:r>
    </w:p>
    <w:p w14:paraId="464BF541" w14:textId="77777777" w:rsidR="008804E1" w:rsidRDefault="008804E1" w:rsidP="008804E1">
      <w:pPr>
        <w:pStyle w:val="PL"/>
      </w:pPr>
      <w:r>
        <w:t xml:space="preserve">            type: string</w:t>
      </w:r>
    </w:p>
    <w:p w14:paraId="6B0CA7A9" w14:textId="77777777" w:rsidR="008804E1" w:rsidRDefault="008804E1" w:rsidP="008804E1">
      <w:pPr>
        <w:pStyle w:val="PL"/>
      </w:pPr>
      <w:r>
        <w:t xml:space="preserve">          plmnInfoList:</w:t>
      </w:r>
    </w:p>
    <w:p w14:paraId="5F88F18F" w14:textId="77777777" w:rsidR="008804E1" w:rsidRDefault="008804E1" w:rsidP="008804E1">
      <w:pPr>
        <w:pStyle w:val="PL"/>
      </w:pPr>
      <w:r>
        <w:t xml:space="preserve">            $ref: 'TS28541_NrNrm.yaml#/components/schemas/PlmnInfoList'</w:t>
      </w:r>
    </w:p>
    <w:p w14:paraId="23A7DBD5" w14:textId="77777777" w:rsidR="008804E1" w:rsidRDefault="008804E1" w:rsidP="008804E1">
      <w:pPr>
        <w:pStyle w:val="PL"/>
      </w:pPr>
      <w:r>
        <w:t xml:space="preserve">          cNSliceSubnetProfile:</w:t>
      </w:r>
    </w:p>
    <w:p w14:paraId="79A94EE5" w14:textId="77777777" w:rsidR="008804E1" w:rsidRDefault="008804E1" w:rsidP="008804E1">
      <w:pPr>
        <w:pStyle w:val="PL"/>
      </w:pPr>
      <w:r>
        <w:t xml:space="preserve">            $ref: '#/components/schemas/CNSliceSubnetProfile'</w:t>
      </w:r>
    </w:p>
    <w:p w14:paraId="6F44A332" w14:textId="77777777" w:rsidR="008804E1" w:rsidRDefault="008804E1" w:rsidP="008804E1">
      <w:pPr>
        <w:pStyle w:val="PL"/>
      </w:pPr>
      <w:r>
        <w:t xml:space="preserve">          rANSliceSubnetProfile:</w:t>
      </w:r>
    </w:p>
    <w:p w14:paraId="3735A6AE" w14:textId="77777777" w:rsidR="008804E1" w:rsidRDefault="008804E1" w:rsidP="008804E1">
      <w:pPr>
        <w:pStyle w:val="PL"/>
      </w:pPr>
      <w:r>
        <w:t xml:space="preserve">            $ref: '#/components/schemas/RANSliceSubnetProfile'</w:t>
      </w:r>
    </w:p>
    <w:p w14:paraId="2048423F" w14:textId="77777777" w:rsidR="008804E1" w:rsidRDefault="008804E1" w:rsidP="008804E1">
      <w:pPr>
        <w:pStyle w:val="PL"/>
      </w:pPr>
      <w:r>
        <w:t xml:space="preserve">          topSliceSubnetProfile:</w:t>
      </w:r>
    </w:p>
    <w:p w14:paraId="0F2226FC" w14:textId="77777777" w:rsidR="008804E1" w:rsidRDefault="008804E1" w:rsidP="008804E1">
      <w:pPr>
        <w:pStyle w:val="PL"/>
      </w:pPr>
      <w:r>
        <w:t xml:space="preserve">            $ref: '#/components/schemas/TopSliceSubnetProfile'</w:t>
      </w:r>
    </w:p>
    <w:p w14:paraId="2C3E3896" w14:textId="77777777" w:rsidR="008804E1" w:rsidRDefault="008804E1" w:rsidP="008804E1">
      <w:pPr>
        <w:pStyle w:val="PL"/>
      </w:pPr>
    </w:p>
    <w:p w14:paraId="6A0D9E51" w14:textId="77777777" w:rsidR="008804E1" w:rsidRDefault="008804E1" w:rsidP="008804E1">
      <w:pPr>
        <w:pStyle w:val="PL"/>
      </w:pPr>
      <w:r>
        <w:t xml:space="preserve">    IpAddress:</w:t>
      </w:r>
    </w:p>
    <w:p w14:paraId="277F82BD" w14:textId="77777777" w:rsidR="008804E1" w:rsidRDefault="008804E1" w:rsidP="008804E1">
      <w:pPr>
        <w:pStyle w:val="PL"/>
      </w:pPr>
      <w:r>
        <w:t xml:space="preserve">      oneOf:</w:t>
      </w:r>
    </w:p>
    <w:p w14:paraId="61C7430E" w14:textId="77777777" w:rsidR="008804E1" w:rsidRDefault="008804E1" w:rsidP="008804E1">
      <w:pPr>
        <w:pStyle w:val="PL"/>
      </w:pPr>
      <w:r>
        <w:t xml:space="preserve">        - $ref: 'TS28623_ComDefs.yaml#/components/schemas/Ipv4Addr'</w:t>
      </w:r>
    </w:p>
    <w:p w14:paraId="34646B58" w14:textId="77777777" w:rsidR="008804E1" w:rsidRDefault="008804E1" w:rsidP="008804E1">
      <w:pPr>
        <w:pStyle w:val="PL"/>
      </w:pPr>
      <w:r>
        <w:t xml:space="preserve">        - $ref: 'TS28623_ComDefs.yaml#/components/schemas/Ipv6Addr'</w:t>
      </w:r>
    </w:p>
    <w:p w14:paraId="0B76E118" w14:textId="77777777" w:rsidR="008804E1" w:rsidRDefault="008804E1" w:rsidP="008804E1">
      <w:pPr>
        <w:pStyle w:val="PL"/>
      </w:pPr>
      <w:r>
        <w:t xml:space="preserve">    </w:t>
      </w:r>
    </w:p>
    <w:p w14:paraId="6AA60C30" w14:textId="77777777" w:rsidR="008804E1" w:rsidRDefault="008804E1" w:rsidP="008804E1">
      <w:pPr>
        <w:pStyle w:val="PL"/>
      </w:pPr>
      <w:r>
        <w:t xml:space="preserve">    LogicalInterfaceInfo:</w:t>
      </w:r>
    </w:p>
    <w:p w14:paraId="7F2E8FA9" w14:textId="77777777" w:rsidR="008804E1" w:rsidRDefault="008804E1" w:rsidP="008804E1">
      <w:pPr>
        <w:pStyle w:val="PL"/>
      </w:pPr>
      <w:r>
        <w:t xml:space="preserve">      type: object</w:t>
      </w:r>
    </w:p>
    <w:p w14:paraId="384A3AC2" w14:textId="77777777" w:rsidR="008804E1" w:rsidRDefault="008804E1" w:rsidP="008804E1">
      <w:pPr>
        <w:pStyle w:val="PL"/>
      </w:pPr>
      <w:r>
        <w:t xml:space="preserve">      properties:</w:t>
      </w:r>
    </w:p>
    <w:p w14:paraId="12BD01C4" w14:textId="77777777" w:rsidR="008804E1" w:rsidRDefault="008804E1" w:rsidP="008804E1">
      <w:pPr>
        <w:pStyle w:val="PL"/>
      </w:pPr>
      <w:r>
        <w:t xml:space="preserve">         logicalInterfaceType:</w:t>
      </w:r>
    </w:p>
    <w:p w14:paraId="77F97525" w14:textId="77777777" w:rsidR="008804E1" w:rsidRDefault="008804E1" w:rsidP="008804E1">
      <w:pPr>
        <w:pStyle w:val="PL"/>
      </w:pPr>
      <w:r>
        <w:t xml:space="preserve">           type: string</w:t>
      </w:r>
    </w:p>
    <w:p w14:paraId="38100E71" w14:textId="77777777" w:rsidR="008804E1" w:rsidRDefault="008804E1" w:rsidP="008804E1">
      <w:pPr>
        <w:pStyle w:val="PL"/>
      </w:pPr>
      <w:r>
        <w:t xml:space="preserve">           enum: </w:t>
      </w:r>
    </w:p>
    <w:p w14:paraId="5B06E495" w14:textId="77777777" w:rsidR="008804E1" w:rsidRDefault="008804E1" w:rsidP="008804E1">
      <w:pPr>
        <w:pStyle w:val="PL"/>
      </w:pPr>
      <w:r>
        <w:t xml:space="preserve">            - VLAN</w:t>
      </w:r>
    </w:p>
    <w:p w14:paraId="327C18AC" w14:textId="77777777" w:rsidR="008804E1" w:rsidRDefault="008804E1" w:rsidP="008804E1">
      <w:pPr>
        <w:pStyle w:val="PL"/>
      </w:pPr>
      <w:r>
        <w:t xml:space="preserve">            - MPLS</w:t>
      </w:r>
    </w:p>
    <w:p w14:paraId="5DCB5194" w14:textId="77777777" w:rsidR="008804E1" w:rsidRDefault="008804E1" w:rsidP="008804E1">
      <w:pPr>
        <w:pStyle w:val="PL"/>
      </w:pPr>
      <w:r>
        <w:t xml:space="preserve">            - Segment</w:t>
      </w:r>
    </w:p>
    <w:p w14:paraId="5C058576" w14:textId="77777777" w:rsidR="008804E1" w:rsidRDefault="008804E1" w:rsidP="008804E1">
      <w:pPr>
        <w:pStyle w:val="PL"/>
      </w:pPr>
      <w:r>
        <w:t xml:space="preserve">         logicalInterfaceId:</w:t>
      </w:r>
    </w:p>
    <w:p w14:paraId="5ADDF2E1" w14:textId="77777777" w:rsidR="008804E1" w:rsidRDefault="008804E1" w:rsidP="008804E1">
      <w:pPr>
        <w:pStyle w:val="PL"/>
      </w:pPr>
      <w:r>
        <w:t xml:space="preserve">           type: string</w:t>
      </w:r>
    </w:p>
    <w:p w14:paraId="0FBB9AFA" w14:textId="77777777" w:rsidR="008804E1" w:rsidRDefault="008804E1" w:rsidP="008804E1">
      <w:pPr>
        <w:pStyle w:val="PL"/>
      </w:pPr>
      <w:r>
        <w:t xml:space="preserve">         systemName:</w:t>
      </w:r>
    </w:p>
    <w:p w14:paraId="2B351840" w14:textId="77777777" w:rsidR="008804E1" w:rsidRDefault="008804E1" w:rsidP="008804E1">
      <w:pPr>
        <w:pStyle w:val="PL"/>
      </w:pPr>
      <w:r>
        <w:t xml:space="preserve">           type: string</w:t>
      </w:r>
    </w:p>
    <w:p w14:paraId="2EF02844" w14:textId="77777777" w:rsidR="008804E1" w:rsidRDefault="008804E1" w:rsidP="008804E1">
      <w:pPr>
        <w:pStyle w:val="PL"/>
      </w:pPr>
      <w:r>
        <w:t xml:space="preserve">         portName:</w:t>
      </w:r>
    </w:p>
    <w:p w14:paraId="4E458A73" w14:textId="77777777" w:rsidR="008804E1" w:rsidRDefault="008804E1" w:rsidP="008804E1">
      <w:pPr>
        <w:pStyle w:val="PL"/>
      </w:pPr>
      <w:r>
        <w:t xml:space="preserve">           type: string</w:t>
      </w:r>
    </w:p>
    <w:p w14:paraId="5CDD3E22" w14:textId="77777777" w:rsidR="008804E1" w:rsidRDefault="008804E1" w:rsidP="008804E1">
      <w:pPr>
        <w:pStyle w:val="PL"/>
      </w:pPr>
      <w:r>
        <w:lastRenderedPageBreak/>
        <w:t xml:space="preserve">         routingProtocol:</w:t>
      </w:r>
    </w:p>
    <w:p w14:paraId="2EA58ED2" w14:textId="77777777" w:rsidR="008804E1" w:rsidRDefault="008804E1" w:rsidP="008804E1">
      <w:pPr>
        <w:pStyle w:val="PL"/>
      </w:pPr>
      <w:r>
        <w:t xml:space="preserve">           type: string</w:t>
      </w:r>
    </w:p>
    <w:p w14:paraId="2064DA6B" w14:textId="77777777" w:rsidR="008804E1" w:rsidRDefault="008804E1" w:rsidP="008804E1">
      <w:pPr>
        <w:pStyle w:val="PL"/>
      </w:pPr>
      <w:r>
        <w:t xml:space="preserve">           enum: </w:t>
      </w:r>
    </w:p>
    <w:p w14:paraId="581C0353" w14:textId="77777777" w:rsidR="008804E1" w:rsidRDefault="008804E1" w:rsidP="008804E1">
      <w:pPr>
        <w:pStyle w:val="PL"/>
      </w:pPr>
      <w:r>
        <w:t xml:space="preserve">            - RIP</w:t>
      </w:r>
    </w:p>
    <w:p w14:paraId="45B879CB" w14:textId="77777777" w:rsidR="008804E1" w:rsidRDefault="008804E1" w:rsidP="008804E1">
      <w:pPr>
        <w:pStyle w:val="PL"/>
      </w:pPr>
      <w:r>
        <w:t xml:space="preserve">            - IGMP</w:t>
      </w:r>
    </w:p>
    <w:p w14:paraId="51253723" w14:textId="77777777" w:rsidR="008804E1" w:rsidRDefault="008804E1" w:rsidP="008804E1">
      <w:pPr>
        <w:pStyle w:val="PL"/>
      </w:pPr>
      <w:r>
        <w:t xml:space="preserve">            - OSPF</w:t>
      </w:r>
    </w:p>
    <w:p w14:paraId="1BC1241E" w14:textId="77777777" w:rsidR="008804E1" w:rsidRDefault="008804E1" w:rsidP="008804E1">
      <w:pPr>
        <w:pStyle w:val="PL"/>
      </w:pPr>
      <w:r>
        <w:t xml:space="preserve">            - EGP</w:t>
      </w:r>
    </w:p>
    <w:p w14:paraId="5B9343AD" w14:textId="77777777" w:rsidR="008804E1" w:rsidRDefault="008804E1" w:rsidP="008804E1">
      <w:pPr>
        <w:pStyle w:val="PL"/>
      </w:pPr>
      <w:r>
        <w:t xml:space="preserve">            - EIGRP</w:t>
      </w:r>
    </w:p>
    <w:p w14:paraId="3B982734" w14:textId="77777777" w:rsidR="008804E1" w:rsidRDefault="008804E1" w:rsidP="008804E1">
      <w:pPr>
        <w:pStyle w:val="PL"/>
      </w:pPr>
      <w:r>
        <w:t xml:space="preserve">            - BGP</w:t>
      </w:r>
    </w:p>
    <w:p w14:paraId="5724CA2F" w14:textId="77777777" w:rsidR="008804E1" w:rsidRDefault="008804E1" w:rsidP="008804E1">
      <w:pPr>
        <w:pStyle w:val="PL"/>
        <w:rPr>
          <w:ins w:id="10" w:author="Sean Sun (NSB)" w:date="2023-07-27T14:18:00Z"/>
        </w:rPr>
      </w:pPr>
      <w:r>
        <w:t xml:space="preserve">            - IS-IS</w:t>
      </w:r>
    </w:p>
    <w:p w14:paraId="396D542D" w14:textId="77777777" w:rsidR="008804E1" w:rsidRDefault="008804E1" w:rsidP="008804E1">
      <w:pPr>
        <w:pStyle w:val="PL"/>
        <w:rPr>
          <w:ins w:id="11" w:author="Sean Sun (NSB)" w:date="2023-07-27T14:19:00Z"/>
          <w:lang w:eastAsia="zh-CN"/>
        </w:rPr>
      </w:pPr>
      <w:ins w:id="12" w:author="Sean Sun (NSB)" w:date="2023-07-27T14:18:00Z">
        <w:r>
          <w:rPr>
            <w:rFonts w:hint="eastAsia"/>
            <w:lang w:eastAsia="zh-CN"/>
          </w:rPr>
          <w:t xml:space="preserve"> </w:t>
        </w:r>
        <w:r>
          <w:rPr>
            <w:lang w:eastAsia="zh-CN"/>
          </w:rPr>
          <w:t xml:space="preserve">           - STATIC</w:t>
        </w:r>
      </w:ins>
    </w:p>
    <w:p w14:paraId="0757E210" w14:textId="77777777" w:rsidR="008804E1" w:rsidRDefault="008804E1" w:rsidP="008804E1">
      <w:pPr>
        <w:pStyle w:val="PL"/>
      </w:pPr>
    </w:p>
    <w:p w14:paraId="5188420C" w14:textId="77777777" w:rsidR="008804E1" w:rsidRDefault="008804E1" w:rsidP="008804E1">
      <w:pPr>
        <w:pStyle w:val="PL"/>
      </w:pPr>
      <w:r>
        <w:t xml:space="preserve">    ConnectionPointInfo:</w:t>
      </w:r>
    </w:p>
    <w:p w14:paraId="735AB613" w14:textId="77777777" w:rsidR="008804E1" w:rsidRDefault="008804E1" w:rsidP="008804E1">
      <w:pPr>
        <w:pStyle w:val="PL"/>
      </w:pPr>
      <w:r>
        <w:t xml:space="preserve">      type: object</w:t>
      </w:r>
    </w:p>
    <w:p w14:paraId="7A07F06F" w14:textId="77777777" w:rsidR="008804E1" w:rsidRDefault="008804E1" w:rsidP="008804E1">
      <w:pPr>
        <w:pStyle w:val="PL"/>
      </w:pPr>
      <w:r>
        <w:t xml:space="preserve">      properties:</w:t>
      </w:r>
    </w:p>
    <w:p w14:paraId="1D9FC425" w14:textId="77777777" w:rsidR="008804E1" w:rsidRDefault="008804E1" w:rsidP="008804E1">
      <w:pPr>
        <w:pStyle w:val="PL"/>
      </w:pPr>
      <w:r>
        <w:t xml:space="preserve">         connectionPointId:</w:t>
      </w:r>
    </w:p>
    <w:p w14:paraId="15346FA0" w14:textId="77777777" w:rsidR="008804E1" w:rsidRDefault="008804E1" w:rsidP="008804E1">
      <w:pPr>
        <w:pStyle w:val="PL"/>
      </w:pPr>
      <w:r>
        <w:t xml:space="preserve">           type: string</w:t>
      </w:r>
    </w:p>
    <w:p w14:paraId="17AAF8BC" w14:textId="77777777" w:rsidR="008804E1" w:rsidRDefault="008804E1" w:rsidP="008804E1">
      <w:pPr>
        <w:pStyle w:val="PL"/>
      </w:pPr>
      <w:r>
        <w:t xml:space="preserve">         connectionPointIdType:</w:t>
      </w:r>
    </w:p>
    <w:p w14:paraId="15151333" w14:textId="77777777" w:rsidR="008804E1" w:rsidRDefault="008804E1" w:rsidP="008804E1">
      <w:pPr>
        <w:pStyle w:val="PL"/>
      </w:pPr>
      <w:r>
        <w:t xml:space="preserve">           type: string</w:t>
      </w:r>
    </w:p>
    <w:p w14:paraId="648E4944" w14:textId="77777777" w:rsidR="008804E1" w:rsidRDefault="008804E1" w:rsidP="008804E1">
      <w:pPr>
        <w:pStyle w:val="PL"/>
      </w:pPr>
      <w:r>
        <w:t xml:space="preserve">           enum: </w:t>
      </w:r>
    </w:p>
    <w:p w14:paraId="419DA951" w14:textId="77777777" w:rsidR="008804E1" w:rsidRDefault="008804E1" w:rsidP="008804E1">
      <w:pPr>
        <w:pStyle w:val="PL"/>
      </w:pPr>
      <w:r>
        <w:t xml:space="preserve">            - VLAN</w:t>
      </w:r>
    </w:p>
    <w:p w14:paraId="58756CAE" w14:textId="77777777" w:rsidR="008804E1" w:rsidRDefault="008804E1" w:rsidP="008804E1">
      <w:pPr>
        <w:pStyle w:val="PL"/>
      </w:pPr>
      <w:r>
        <w:t xml:space="preserve">            - MPLS</w:t>
      </w:r>
    </w:p>
    <w:p w14:paraId="2BD72A66" w14:textId="77777777" w:rsidR="008804E1" w:rsidRDefault="008804E1" w:rsidP="008804E1">
      <w:pPr>
        <w:pStyle w:val="PL"/>
      </w:pPr>
      <w:r>
        <w:t xml:space="preserve">            - SEGMENT</w:t>
      </w:r>
    </w:p>
    <w:p w14:paraId="78826710" w14:textId="77777777" w:rsidR="008804E1" w:rsidRDefault="008804E1" w:rsidP="008804E1">
      <w:pPr>
        <w:pStyle w:val="PL"/>
      </w:pPr>
      <w:r>
        <w:t xml:space="preserve">            - IPV4</w:t>
      </w:r>
    </w:p>
    <w:p w14:paraId="3DB8D31D" w14:textId="77777777" w:rsidR="008804E1" w:rsidRDefault="008804E1" w:rsidP="008804E1">
      <w:pPr>
        <w:pStyle w:val="PL"/>
      </w:pPr>
      <w:r>
        <w:t xml:space="preserve">            - IPV6</w:t>
      </w:r>
    </w:p>
    <w:p w14:paraId="7687D493" w14:textId="77777777" w:rsidR="008804E1" w:rsidRDefault="008804E1" w:rsidP="008804E1">
      <w:pPr>
        <w:pStyle w:val="PL"/>
      </w:pPr>
      <w:r>
        <w:t xml:space="preserve">            - ATTACHMENT_CIRCUIT</w:t>
      </w:r>
    </w:p>
    <w:p w14:paraId="53F311D3" w14:textId="77777777" w:rsidR="008804E1" w:rsidRDefault="008804E1" w:rsidP="008804E1">
      <w:pPr>
        <w:pStyle w:val="PL"/>
      </w:pPr>
    </w:p>
    <w:p w14:paraId="2EFFA066" w14:textId="77777777" w:rsidR="008804E1" w:rsidRDefault="008804E1" w:rsidP="008804E1">
      <w:pPr>
        <w:pStyle w:val="PL"/>
      </w:pPr>
      <w:r>
        <w:t xml:space="preserve">    ServiceProfileList:</w:t>
      </w:r>
    </w:p>
    <w:p w14:paraId="1FB92D3E" w14:textId="77777777" w:rsidR="008804E1" w:rsidRDefault="008804E1" w:rsidP="008804E1">
      <w:pPr>
        <w:pStyle w:val="PL"/>
      </w:pPr>
      <w:r>
        <w:t xml:space="preserve">       type: array</w:t>
      </w:r>
    </w:p>
    <w:p w14:paraId="1E09623E" w14:textId="77777777" w:rsidR="008804E1" w:rsidRDefault="008804E1" w:rsidP="008804E1">
      <w:pPr>
        <w:pStyle w:val="PL"/>
      </w:pPr>
      <w:r>
        <w:t xml:space="preserve">       items:</w:t>
      </w:r>
    </w:p>
    <w:p w14:paraId="690A9945" w14:textId="77777777" w:rsidR="008804E1" w:rsidRDefault="008804E1" w:rsidP="008804E1">
      <w:pPr>
        <w:pStyle w:val="PL"/>
      </w:pPr>
      <w:r>
        <w:t xml:space="preserve">        $ref: '#/components/schemas/ServiceProfile'</w:t>
      </w:r>
    </w:p>
    <w:p w14:paraId="56A6E779" w14:textId="77777777" w:rsidR="008804E1" w:rsidRDefault="008804E1" w:rsidP="008804E1">
      <w:pPr>
        <w:pStyle w:val="PL"/>
      </w:pPr>
      <w:r>
        <w:t xml:space="preserve">            </w:t>
      </w:r>
    </w:p>
    <w:p w14:paraId="5C0AED04" w14:textId="77777777" w:rsidR="008804E1" w:rsidRDefault="008804E1" w:rsidP="008804E1">
      <w:pPr>
        <w:pStyle w:val="PL"/>
      </w:pPr>
      <w:r>
        <w:t xml:space="preserve">    SliceProfileList:</w:t>
      </w:r>
    </w:p>
    <w:p w14:paraId="2A33870C" w14:textId="77777777" w:rsidR="008804E1" w:rsidRDefault="008804E1" w:rsidP="008804E1">
      <w:pPr>
        <w:pStyle w:val="PL"/>
      </w:pPr>
      <w:r>
        <w:t xml:space="preserve">      type: array</w:t>
      </w:r>
    </w:p>
    <w:p w14:paraId="15D0B3F9" w14:textId="77777777" w:rsidR="008804E1" w:rsidRDefault="008804E1" w:rsidP="008804E1">
      <w:pPr>
        <w:pStyle w:val="PL"/>
      </w:pPr>
      <w:r>
        <w:t xml:space="preserve">      items:</w:t>
      </w:r>
    </w:p>
    <w:p w14:paraId="02951E6B" w14:textId="77777777" w:rsidR="008804E1" w:rsidRDefault="008804E1" w:rsidP="008804E1">
      <w:pPr>
        <w:pStyle w:val="PL"/>
      </w:pPr>
      <w:r>
        <w:t xml:space="preserve">        $ref: '#/components/schemas/SliceProfile'</w:t>
      </w:r>
    </w:p>
    <w:p w14:paraId="2DBCA2DF" w14:textId="77777777" w:rsidR="008804E1" w:rsidRDefault="008804E1" w:rsidP="008804E1">
      <w:pPr>
        <w:pStyle w:val="PL"/>
      </w:pPr>
      <w:r>
        <w:t xml:space="preserve">    FeasibilityResult:</w:t>
      </w:r>
    </w:p>
    <w:p w14:paraId="38C1211A" w14:textId="77777777" w:rsidR="008804E1" w:rsidRDefault="008804E1" w:rsidP="008804E1">
      <w:pPr>
        <w:pStyle w:val="PL"/>
      </w:pPr>
      <w:r>
        <w:t xml:space="preserve">      description: &gt;-</w:t>
      </w:r>
    </w:p>
    <w:p w14:paraId="641FB5FD" w14:textId="77777777" w:rsidR="008804E1" w:rsidRDefault="008804E1" w:rsidP="008804E1">
      <w:pPr>
        <w:pStyle w:val="PL"/>
      </w:pPr>
      <w:r>
        <w:t xml:space="preserve">        An attribute which specifies the feasibility check result for the feasibility check and reservation job.</w:t>
      </w:r>
    </w:p>
    <w:p w14:paraId="2F95990E" w14:textId="77777777" w:rsidR="008804E1" w:rsidRDefault="008804E1" w:rsidP="008804E1">
      <w:pPr>
        <w:pStyle w:val="PL"/>
      </w:pPr>
      <w:r>
        <w:t xml:space="preserve">      type: string</w:t>
      </w:r>
    </w:p>
    <w:p w14:paraId="191D8861" w14:textId="77777777" w:rsidR="008804E1" w:rsidRDefault="008804E1" w:rsidP="008804E1">
      <w:pPr>
        <w:pStyle w:val="PL"/>
      </w:pPr>
      <w:r>
        <w:t xml:space="preserve">      enum:</w:t>
      </w:r>
    </w:p>
    <w:p w14:paraId="1D059FFF" w14:textId="77777777" w:rsidR="008804E1" w:rsidRDefault="008804E1" w:rsidP="008804E1">
      <w:pPr>
        <w:pStyle w:val="PL"/>
      </w:pPr>
      <w:r>
        <w:t xml:space="preserve">        - FEASIBLE</w:t>
      </w:r>
    </w:p>
    <w:p w14:paraId="7BD7BA4C" w14:textId="77777777" w:rsidR="008804E1" w:rsidRDefault="008804E1" w:rsidP="008804E1">
      <w:pPr>
        <w:pStyle w:val="PL"/>
      </w:pPr>
      <w:r>
        <w:t xml:space="preserve">        - INFEASIBLE</w:t>
      </w:r>
    </w:p>
    <w:p w14:paraId="1E12EC73" w14:textId="77777777" w:rsidR="008804E1" w:rsidRDefault="008804E1" w:rsidP="008804E1">
      <w:pPr>
        <w:pStyle w:val="PL"/>
      </w:pPr>
      <w:r>
        <w:t xml:space="preserve">    InFeasibleReason:</w:t>
      </w:r>
    </w:p>
    <w:p w14:paraId="5705AE8D" w14:textId="77777777" w:rsidR="008804E1" w:rsidRDefault="008804E1" w:rsidP="008804E1">
      <w:pPr>
        <w:pStyle w:val="PL"/>
      </w:pPr>
      <w:r>
        <w:t xml:space="preserve">      description: &gt;-</w:t>
      </w:r>
    </w:p>
    <w:p w14:paraId="10062899" w14:textId="77777777" w:rsidR="008804E1" w:rsidRDefault="008804E1" w:rsidP="008804E1">
      <w:pPr>
        <w:pStyle w:val="PL"/>
      </w:pPr>
      <w:r>
        <w:t xml:space="preserve">        An attribute that specifies the additional reason information if the feasibility check result is infeasible.The detailed ENUM value is FFS. </w:t>
      </w:r>
    </w:p>
    <w:p w14:paraId="57503319" w14:textId="77777777" w:rsidR="008804E1" w:rsidRDefault="008804E1" w:rsidP="008804E1">
      <w:pPr>
        <w:pStyle w:val="PL"/>
      </w:pPr>
      <w:r>
        <w:t xml:space="preserve">      type: string</w:t>
      </w:r>
    </w:p>
    <w:p w14:paraId="3AC524CB" w14:textId="77777777" w:rsidR="008804E1" w:rsidRDefault="008804E1" w:rsidP="008804E1">
      <w:pPr>
        <w:pStyle w:val="PL"/>
      </w:pPr>
      <w:r>
        <w:t xml:space="preserve">    RecommendationRequest:</w:t>
      </w:r>
    </w:p>
    <w:p w14:paraId="38214A00" w14:textId="77777777" w:rsidR="008804E1" w:rsidRDefault="008804E1" w:rsidP="008804E1">
      <w:pPr>
        <w:pStyle w:val="PL"/>
      </w:pPr>
      <w:r>
        <w:t xml:space="preserve">      description: &gt;-</w:t>
      </w:r>
    </w:p>
    <w:p w14:paraId="7020BC10" w14:textId="77777777" w:rsidR="008804E1" w:rsidRDefault="008804E1" w:rsidP="008804E1">
      <w:pPr>
        <w:pStyle w:val="PL"/>
      </w:pPr>
      <w:r>
        <w:t xml:space="preserve">        An attribute represents MnS consumer's request for recommended network slice related requirements.</w:t>
      </w:r>
    </w:p>
    <w:p w14:paraId="32DB9864" w14:textId="77777777" w:rsidR="008804E1" w:rsidRDefault="008804E1" w:rsidP="008804E1">
      <w:pPr>
        <w:pStyle w:val="PL"/>
      </w:pPr>
      <w:r>
        <w:t xml:space="preserve">      type: boolean    </w:t>
      </w:r>
    </w:p>
    <w:p w14:paraId="2D72016E" w14:textId="77777777" w:rsidR="008804E1" w:rsidRDefault="008804E1" w:rsidP="008804E1">
      <w:pPr>
        <w:pStyle w:val="PL"/>
      </w:pPr>
      <w:r>
        <w:t xml:space="preserve">    RecommendedRequirements:</w:t>
      </w:r>
    </w:p>
    <w:p w14:paraId="09ADAF48" w14:textId="77777777" w:rsidR="008804E1" w:rsidRDefault="008804E1" w:rsidP="008804E1">
      <w:pPr>
        <w:pStyle w:val="PL"/>
      </w:pPr>
      <w:r>
        <w:t xml:space="preserve">      description: &gt;-</w:t>
      </w:r>
    </w:p>
    <w:p w14:paraId="672A1A39" w14:textId="77777777" w:rsidR="008804E1" w:rsidRDefault="008804E1" w:rsidP="008804E1">
      <w:pPr>
        <w:pStyle w:val="PL"/>
      </w:pPr>
      <w:r>
        <w:t xml:space="preserve">        An attribute that specifies the recommended network slicing related requirements (i.e. ServiceProfile and SliceProfile information) which can be supported by the MnS producer.. </w:t>
      </w:r>
    </w:p>
    <w:p w14:paraId="553CD7F8" w14:textId="77777777" w:rsidR="008804E1" w:rsidRDefault="008804E1" w:rsidP="008804E1">
      <w:pPr>
        <w:pStyle w:val="PL"/>
      </w:pPr>
      <w:r>
        <w:t xml:space="preserve">      type: string</w:t>
      </w:r>
    </w:p>
    <w:p w14:paraId="1A362814" w14:textId="77777777" w:rsidR="008804E1" w:rsidRDefault="008804E1" w:rsidP="008804E1">
      <w:pPr>
        <w:pStyle w:val="PL"/>
      </w:pPr>
      <w:r>
        <w:t xml:space="preserve">    ResourceReservation:</w:t>
      </w:r>
    </w:p>
    <w:p w14:paraId="2AAC38B8" w14:textId="77777777" w:rsidR="008804E1" w:rsidRDefault="008804E1" w:rsidP="008804E1">
      <w:pPr>
        <w:pStyle w:val="PL"/>
      </w:pPr>
      <w:r>
        <w:t xml:space="preserve">      description: &gt;-</w:t>
      </w:r>
    </w:p>
    <w:p w14:paraId="2C08C030" w14:textId="77777777" w:rsidR="008804E1" w:rsidRDefault="008804E1" w:rsidP="008804E1">
      <w:pPr>
        <w:pStyle w:val="PL"/>
      </w:pPr>
      <w:r>
        <w:t xml:space="preserve">        An attribute represents MnS consumer's requirements for resource reservation.</w:t>
      </w:r>
    </w:p>
    <w:p w14:paraId="66C1C701" w14:textId="77777777" w:rsidR="008804E1" w:rsidRDefault="008804E1" w:rsidP="008804E1">
      <w:pPr>
        <w:pStyle w:val="PL"/>
      </w:pPr>
      <w:r>
        <w:t xml:space="preserve">      type: boolean</w:t>
      </w:r>
    </w:p>
    <w:p w14:paraId="32FC5BD6" w14:textId="77777777" w:rsidR="008804E1" w:rsidRDefault="008804E1" w:rsidP="008804E1">
      <w:pPr>
        <w:pStyle w:val="PL"/>
      </w:pPr>
      <w:r>
        <w:t xml:space="preserve">    RequestedReservationExpiration:</w:t>
      </w:r>
    </w:p>
    <w:p w14:paraId="165BFEDB" w14:textId="77777777" w:rsidR="008804E1" w:rsidRDefault="008804E1" w:rsidP="008804E1">
      <w:pPr>
        <w:pStyle w:val="PL"/>
      </w:pPr>
      <w:r>
        <w:t xml:space="preserve">      description: &gt;-</w:t>
      </w:r>
    </w:p>
    <w:p w14:paraId="624CD06D" w14:textId="77777777" w:rsidR="008804E1" w:rsidRDefault="008804E1" w:rsidP="008804E1">
      <w:pPr>
        <w:pStyle w:val="PL"/>
      </w:pPr>
      <w:r>
        <w:t xml:space="preserve">        An attribute which specifes MnS consuner's requirements for the validity period of the resource reservation.</w:t>
      </w:r>
    </w:p>
    <w:p w14:paraId="37E4E0A1" w14:textId="77777777" w:rsidR="008804E1" w:rsidRDefault="008804E1" w:rsidP="008804E1">
      <w:pPr>
        <w:pStyle w:val="PL"/>
      </w:pPr>
      <w:r>
        <w:t xml:space="preserve">      type: string</w:t>
      </w:r>
    </w:p>
    <w:p w14:paraId="628A6411" w14:textId="77777777" w:rsidR="008804E1" w:rsidRDefault="008804E1" w:rsidP="008804E1">
      <w:pPr>
        <w:pStyle w:val="PL"/>
      </w:pPr>
      <w:r>
        <w:t xml:space="preserve">    ResourceReservationStatus:</w:t>
      </w:r>
    </w:p>
    <w:p w14:paraId="722DC95F" w14:textId="77777777" w:rsidR="008804E1" w:rsidRDefault="008804E1" w:rsidP="008804E1">
      <w:pPr>
        <w:pStyle w:val="PL"/>
      </w:pPr>
      <w:r>
        <w:t xml:space="preserve">      description: &gt;-</w:t>
      </w:r>
    </w:p>
    <w:p w14:paraId="6193429D" w14:textId="77777777" w:rsidR="008804E1" w:rsidRDefault="008804E1" w:rsidP="008804E1">
      <w:pPr>
        <w:pStyle w:val="PL"/>
      </w:pPr>
      <w:r>
        <w:t xml:space="preserve">        An attribute which specifies the resource reservation result for the feasibility check job.</w:t>
      </w:r>
    </w:p>
    <w:p w14:paraId="696F59AC" w14:textId="77777777" w:rsidR="008804E1" w:rsidRDefault="008804E1" w:rsidP="008804E1">
      <w:pPr>
        <w:pStyle w:val="PL"/>
      </w:pPr>
      <w:r>
        <w:t xml:space="preserve">      type: string</w:t>
      </w:r>
    </w:p>
    <w:p w14:paraId="6FD0171D" w14:textId="77777777" w:rsidR="008804E1" w:rsidRDefault="008804E1" w:rsidP="008804E1">
      <w:pPr>
        <w:pStyle w:val="PL"/>
      </w:pPr>
      <w:r>
        <w:t xml:space="preserve">      enum:</w:t>
      </w:r>
    </w:p>
    <w:p w14:paraId="1D13A880" w14:textId="77777777" w:rsidR="008804E1" w:rsidRDefault="008804E1" w:rsidP="008804E1">
      <w:pPr>
        <w:pStyle w:val="PL"/>
      </w:pPr>
      <w:r>
        <w:t xml:space="preserve">        - RESERVED</w:t>
      </w:r>
    </w:p>
    <w:p w14:paraId="1633FECF" w14:textId="77777777" w:rsidR="008804E1" w:rsidRDefault="008804E1" w:rsidP="008804E1">
      <w:pPr>
        <w:pStyle w:val="PL"/>
      </w:pPr>
      <w:r>
        <w:t xml:space="preserve">        - UNRESERVED</w:t>
      </w:r>
    </w:p>
    <w:p w14:paraId="63C3098A" w14:textId="77777777" w:rsidR="008804E1" w:rsidRDefault="008804E1" w:rsidP="008804E1">
      <w:pPr>
        <w:pStyle w:val="PL"/>
      </w:pPr>
      <w:r>
        <w:t xml:space="preserve">        - USED</w:t>
      </w:r>
    </w:p>
    <w:p w14:paraId="4C51D1C4" w14:textId="77777777" w:rsidR="008804E1" w:rsidRDefault="008804E1" w:rsidP="008804E1">
      <w:pPr>
        <w:pStyle w:val="PL"/>
      </w:pPr>
      <w:r>
        <w:t xml:space="preserve">    ReservationExpiration:</w:t>
      </w:r>
    </w:p>
    <w:p w14:paraId="79E935D9" w14:textId="77777777" w:rsidR="008804E1" w:rsidRDefault="008804E1" w:rsidP="008804E1">
      <w:pPr>
        <w:pStyle w:val="PL"/>
      </w:pPr>
      <w:r>
        <w:t xml:space="preserve">      description: &gt;-</w:t>
      </w:r>
    </w:p>
    <w:p w14:paraId="02C3CA62" w14:textId="77777777" w:rsidR="008804E1" w:rsidRDefault="008804E1" w:rsidP="008804E1">
      <w:pPr>
        <w:pStyle w:val="PL"/>
      </w:pPr>
      <w:r>
        <w:lastRenderedPageBreak/>
        <w:t xml:space="preserve">        An attribute which specifes the actual validity period of the resource reservation..</w:t>
      </w:r>
    </w:p>
    <w:p w14:paraId="2C37D184" w14:textId="77777777" w:rsidR="008804E1" w:rsidRDefault="008804E1" w:rsidP="008804E1">
      <w:pPr>
        <w:pStyle w:val="PL"/>
      </w:pPr>
      <w:r>
        <w:t xml:space="preserve">      type: string</w:t>
      </w:r>
    </w:p>
    <w:p w14:paraId="746D8C78" w14:textId="77777777" w:rsidR="008804E1" w:rsidRDefault="008804E1" w:rsidP="008804E1">
      <w:pPr>
        <w:pStyle w:val="PL"/>
      </w:pPr>
      <w:r>
        <w:t xml:space="preserve">    ReservationFailureReason:</w:t>
      </w:r>
    </w:p>
    <w:p w14:paraId="29B2CE6F" w14:textId="77777777" w:rsidR="008804E1" w:rsidRDefault="008804E1" w:rsidP="008804E1">
      <w:pPr>
        <w:pStyle w:val="PL"/>
      </w:pPr>
      <w:r>
        <w:t xml:space="preserve">      description: &gt;-</w:t>
      </w:r>
    </w:p>
    <w:p w14:paraId="4BA62F19" w14:textId="77777777" w:rsidR="008804E1" w:rsidRDefault="008804E1" w:rsidP="008804E1">
      <w:pPr>
        <w:pStyle w:val="PL"/>
      </w:pPr>
      <w:r>
        <w:t xml:space="preserve">        An attribute that specifies the additional reason information if the reservation is failed. </w:t>
      </w:r>
    </w:p>
    <w:p w14:paraId="4169A374" w14:textId="77777777" w:rsidR="008804E1" w:rsidRDefault="008804E1" w:rsidP="008804E1">
      <w:pPr>
        <w:pStyle w:val="PL"/>
      </w:pPr>
      <w:r>
        <w:t xml:space="preserve">      type: string</w:t>
      </w:r>
    </w:p>
    <w:p w14:paraId="0CB07D06" w14:textId="77777777" w:rsidR="008804E1" w:rsidRDefault="008804E1" w:rsidP="008804E1">
      <w:pPr>
        <w:pStyle w:val="PL"/>
      </w:pPr>
    </w:p>
    <w:p w14:paraId="69B90786" w14:textId="77777777" w:rsidR="008804E1" w:rsidRDefault="008804E1" w:rsidP="008804E1">
      <w:pPr>
        <w:pStyle w:val="PL"/>
      </w:pPr>
    </w:p>
    <w:p w14:paraId="7A62904B" w14:textId="77777777" w:rsidR="008804E1" w:rsidRDefault="008804E1" w:rsidP="008804E1">
      <w:pPr>
        <w:pStyle w:val="PL"/>
      </w:pPr>
    </w:p>
    <w:p w14:paraId="32468DAD" w14:textId="77777777" w:rsidR="008804E1" w:rsidRDefault="008804E1" w:rsidP="008804E1">
      <w:pPr>
        <w:pStyle w:val="PL"/>
      </w:pPr>
      <w:r>
        <w:t>#------------ Definition of concrete IOCs ----------------------------------------</w:t>
      </w:r>
    </w:p>
    <w:p w14:paraId="57B5E636" w14:textId="77777777" w:rsidR="008804E1" w:rsidRDefault="008804E1" w:rsidP="008804E1">
      <w:pPr>
        <w:pStyle w:val="PL"/>
      </w:pPr>
    </w:p>
    <w:p w14:paraId="784D8094" w14:textId="77777777" w:rsidR="008804E1" w:rsidRDefault="008804E1" w:rsidP="008804E1">
      <w:pPr>
        <w:pStyle w:val="PL"/>
      </w:pPr>
      <w:r>
        <w:t xml:space="preserve">    MnS:</w:t>
      </w:r>
    </w:p>
    <w:p w14:paraId="504A9B3C" w14:textId="77777777" w:rsidR="008804E1" w:rsidRDefault="008804E1" w:rsidP="008804E1">
      <w:pPr>
        <w:pStyle w:val="PL"/>
      </w:pPr>
      <w:r>
        <w:t xml:space="preserve">      oneOf:</w:t>
      </w:r>
    </w:p>
    <w:p w14:paraId="5932352C" w14:textId="77777777" w:rsidR="008804E1" w:rsidRDefault="008804E1" w:rsidP="008804E1">
      <w:pPr>
        <w:pStyle w:val="PL"/>
      </w:pPr>
      <w:r>
        <w:t xml:space="preserve">        - type: object</w:t>
      </w:r>
    </w:p>
    <w:p w14:paraId="762EB3CB" w14:textId="77777777" w:rsidR="008804E1" w:rsidRDefault="008804E1" w:rsidP="008804E1">
      <w:pPr>
        <w:pStyle w:val="PL"/>
      </w:pPr>
      <w:r>
        <w:t xml:space="preserve">          properties:</w:t>
      </w:r>
    </w:p>
    <w:p w14:paraId="78B478A4" w14:textId="77777777" w:rsidR="008804E1" w:rsidRDefault="008804E1" w:rsidP="008804E1">
      <w:pPr>
        <w:pStyle w:val="PL"/>
      </w:pPr>
      <w:r>
        <w:t xml:space="preserve">            SubNetwork:</w:t>
      </w:r>
    </w:p>
    <w:p w14:paraId="3E851C32" w14:textId="77777777" w:rsidR="008804E1" w:rsidRDefault="008804E1" w:rsidP="008804E1">
      <w:pPr>
        <w:pStyle w:val="PL"/>
      </w:pPr>
      <w:r>
        <w:t xml:space="preserve">              $ref: '#/components/schemas/SubNetwork-Multiple'</w:t>
      </w:r>
    </w:p>
    <w:p w14:paraId="1397844E" w14:textId="77777777" w:rsidR="008804E1" w:rsidRDefault="008804E1" w:rsidP="008804E1">
      <w:pPr>
        <w:pStyle w:val="PL"/>
      </w:pPr>
      <w:r>
        <w:t>#        - type: object</w:t>
      </w:r>
    </w:p>
    <w:p w14:paraId="36BB6B85" w14:textId="77777777" w:rsidR="008804E1" w:rsidRDefault="008804E1" w:rsidP="008804E1">
      <w:pPr>
        <w:pStyle w:val="PL"/>
      </w:pPr>
      <w:r>
        <w:t>#          properties:</w:t>
      </w:r>
    </w:p>
    <w:p w14:paraId="4F189639" w14:textId="77777777" w:rsidR="008804E1" w:rsidRDefault="008804E1" w:rsidP="008804E1">
      <w:pPr>
        <w:pStyle w:val="PL"/>
      </w:pPr>
      <w:r>
        <w:t>#            ManagedElement:</w:t>
      </w:r>
    </w:p>
    <w:p w14:paraId="7D47D86D" w14:textId="77777777" w:rsidR="008804E1" w:rsidRDefault="008804E1" w:rsidP="008804E1">
      <w:pPr>
        <w:pStyle w:val="PL"/>
      </w:pPr>
      <w:r>
        <w:t>#              $ref: '#/components/schemas/ManagedElement-Multiple'</w:t>
      </w:r>
    </w:p>
    <w:p w14:paraId="4846D7FD" w14:textId="77777777" w:rsidR="008804E1" w:rsidRDefault="008804E1" w:rsidP="008804E1">
      <w:pPr>
        <w:pStyle w:val="PL"/>
      </w:pPr>
    </w:p>
    <w:p w14:paraId="60D8F1A1" w14:textId="77777777" w:rsidR="008804E1" w:rsidRDefault="008804E1" w:rsidP="008804E1">
      <w:pPr>
        <w:pStyle w:val="PL"/>
      </w:pPr>
      <w:r>
        <w:t xml:space="preserve">    SubNetwork-Single:</w:t>
      </w:r>
    </w:p>
    <w:p w14:paraId="7DBA9CD4" w14:textId="77777777" w:rsidR="008804E1" w:rsidRDefault="008804E1" w:rsidP="008804E1">
      <w:pPr>
        <w:pStyle w:val="PL"/>
      </w:pPr>
      <w:r>
        <w:t xml:space="preserve">      allOf:</w:t>
      </w:r>
    </w:p>
    <w:p w14:paraId="7B1F6E11" w14:textId="77777777" w:rsidR="008804E1" w:rsidRDefault="008804E1" w:rsidP="008804E1">
      <w:pPr>
        <w:pStyle w:val="PL"/>
      </w:pPr>
      <w:r>
        <w:t xml:space="preserve">        - $ref: 'TS28623_GenericNrm.yaml#/components/schemas/Top'</w:t>
      </w:r>
    </w:p>
    <w:p w14:paraId="7FCE8885" w14:textId="77777777" w:rsidR="008804E1" w:rsidRDefault="008804E1" w:rsidP="008804E1">
      <w:pPr>
        <w:pStyle w:val="PL"/>
      </w:pPr>
      <w:r>
        <w:t xml:space="preserve">        - type: object</w:t>
      </w:r>
    </w:p>
    <w:p w14:paraId="31584A62" w14:textId="77777777" w:rsidR="008804E1" w:rsidRDefault="008804E1" w:rsidP="008804E1">
      <w:pPr>
        <w:pStyle w:val="PL"/>
      </w:pPr>
      <w:r>
        <w:t xml:space="preserve">          properties:</w:t>
      </w:r>
    </w:p>
    <w:p w14:paraId="232A5304" w14:textId="77777777" w:rsidR="008804E1" w:rsidRDefault="008804E1" w:rsidP="008804E1">
      <w:pPr>
        <w:pStyle w:val="PL"/>
      </w:pPr>
      <w:r>
        <w:t xml:space="preserve">            attributes:</w:t>
      </w:r>
    </w:p>
    <w:p w14:paraId="29BF89E2" w14:textId="77777777" w:rsidR="008804E1" w:rsidRDefault="008804E1" w:rsidP="008804E1">
      <w:pPr>
        <w:pStyle w:val="PL"/>
      </w:pPr>
      <w:r>
        <w:t xml:space="preserve">              allOf:</w:t>
      </w:r>
    </w:p>
    <w:p w14:paraId="34197D3E" w14:textId="77777777" w:rsidR="008804E1" w:rsidRDefault="008804E1" w:rsidP="008804E1">
      <w:pPr>
        <w:pStyle w:val="PL"/>
      </w:pPr>
      <w:r>
        <w:t xml:space="preserve">                - $ref: 'TS28623_GenericNrm.yaml#/components/schemas/SubNetwork-Attr'</w:t>
      </w:r>
    </w:p>
    <w:p w14:paraId="50E67AB4" w14:textId="77777777" w:rsidR="008804E1" w:rsidRDefault="008804E1" w:rsidP="008804E1">
      <w:pPr>
        <w:pStyle w:val="PL"/>
      </w:pPr>
      <w:r>
        <w:t xml:space="preserve">        - $ref: 'TS28623_GenericNrm.yaml#/components/schemas/SubNetwork-ncO'</w:t>
      </w:r>
    </w:p>
    <w:p w14:paraId="34FE3AA9" w14:textId="77777777" w:rsidR="008804E1" w:rsidRDefault="008804E1" w:rsidP="008804E1">
      <w:pPr>
        <w:pStyle w:val="PL"/>
      </w:pPr>
      <w:r>
        <w:t xml:space="preserve">        - type: object</w:t>
      </w:r>
    </w:p>
    <w:p w14:paraId="181D351F" w14:textId="77777777" w:rsidR="008804E1" w:rsidRDefault="008804E1" w:rsidP="008804E1">
      <w:pPr>
        <w:pStyle w:val="PL"/>
      </w:pPr>
      <w:r>
        <w:t xml:space="preserve">          properties:</w:t>
      </w:r>
    </w:p>
    <w:p w14:paraId="338BA3EE" w14:textId="77777777" w:rsidR="008804E1" w:rsidRDefault="008804E1" w:rsidP="008804E1">
      <w:pPr>
        <w:pStyle w:val="PL"/>
      </w:pPr>
      <w:r>
        <w:t xml:space="preserve">            SubNetwork:</w:t>
      </w:r>
    </w:p>
    <w:p w14:paraId="0F1CA7BF" w14:textId="77777777" w:rsidR="008804E1" w:rsidRDefault="008804E1" w:rsidP="008804E1">
      <w:pPr>
        <w:pStyle w:val="PL"/>
      </w:pPr>
      <w:r>
        <w:t xml:space="preserve">              $ref: '#/components/schemas/SubNetwork-Multiple'</w:t>
      </w:r>
    </w:p>
    <w:p w14:paraId="595C0C66" w14:textId="77777777" w:rsidR="008804E1" w:rsidRDefault="008804E1" w:rsidP="008804E1">
      <w:pPr>
        <w:pStyle w:val="PL"/>
      </w:pPr>
      <w:r>
        <w:t xml:space="preserve">            NetworkSlice:</w:t>
      </w:r>
    </w:p>
    <w:p w14:paraId="3B547FDE" w14:textId="77777777" w:rsidR="008804E1" w:rsidRDefault="008804E1" w:rsidP="008804E1">
      <w:pPr>
        <w:pStyle w:val="PL"/>
      </w:pPr>
      <w:r>
        <w:t xml:space="preserve">              $ref: '#/components/schemas/NetworkSlice-Multiple'</w:t>
      </w:r>
    </w:p>
    <w:p w14:paraId="33BA472F" w14:textId="77777777" w:rsidR="008804E1" w:rsidRDefault="008804E1" w:rsidP="008804E1">
      <w:pPr>
        <w:pStyle w:val="PL"/>
      </w:pPr>
      <w:r>
        <w:t xml:space="preserve">            NetworkSliceSubnet:</w:t>
      </w:r>
    </w:p>
    <w:p w14:paraId="0C49A042" w14:textId="77777777" w:rsidR="008804E1" w:rsidRDefault="008804E1" w:rsidP="008804E1">
      <w:pPr>
        <w:pStyle w:val="PL"/>
      </w:pPr>
      <w:r>
        <w:t xml:space="preserve">              $ref: '#/components/schemas/NetworkSliceSubnet-Multiple'</w:t>
      </w:r>
    </w:p>
    <w:p w14:paraId="7F95B0B5" w14:textId="77777777" w:rsidR="008804E1" w:rsidRDefault="008804E1" w:rsidP="008804E1">
      <w:pPr>
        <w:pStyle w:val="PL"/>
      </w:pPr>
      <w:r>
        <w:t xml:space="preserve">            EP_Transport:</w:t>
      </w:r>
    </w:p>
    <w:p w14:paraId="2CA8FA74" w14:textId="77777777" w:rsidR="008804E1" w:rsidRDefault="008804E1" w:rsidP="008804E1">
      <w:pPr>
        <w:pStyle w:val="PL"/>
      </w:pPr>
      <w:r>
        <w:t xml:space="preserve">              $ref: '#/components/schemas/EP_Transport-Multiple'</w:t>
      </w:r>
    </w:p>
    <w:p w14:paraId="699D00CA" w14:textId="77777777" w:rsidR="008804E1" w:rsidRDefault="008804E1" w:rsidP="008804E1">
      <w:pPr>
        <w:pStyle w:val="PL"/>
      </w:pPr>
      <w:r>
        <w:t xml:space="preserve">            NetworkSliceSubnetProviderCapabilities:</w:t>
      </w:r>
    </w:p>
    <w:p w14:paraId="47343E9E" w14:textId="77777777" w:rsidR="008804E1" w:rsidRDefault="008804E1" w:rsidP="008804E1">
      <w:pPr>
        <w:pStyle w:val="PL"/>
      </w:pPr>
      <w:r>
        <w:t xml:space="preserve">              $ref: '#/components/schemas/NetworkSliceSubnetProviderCapabilities-Multiple'</w:t>
      </w:r>
    </w:p>
    <w:p w14:paraId="3A530931" w14:textId="77777777" w:rsidR="008804E1" w:rsidRDefault="008804E1" w:rsidP="008804E1">
      <w:pPr>
        <w:pStyle w:val="PL"/>
      </w:pPr>
      <w:r>
        <w:t xml:space="preserve">            FeasibilityCheckAndReservationJob:</w:t>
      </w:r>
    </w:p>
    <w:p w14:paraId="1E9475D1" w14:textId="77777777" w:rsidR="008804E1" w:rsidRDefault="008804E1" w:rsidP="008804E1">
      <w:pPr>
        <w:pStyle w:val="PL"/>
      </w:pPr>
      <w:r>
        <w:t xml:space="preserve">              $ref: '#/components/schemas/FeasibilityCheckAndReservationJob-Multiple'</w:t>
      </w:r>
    </w:p>
    <w:p w14:paraId="4078A4AC" w14:textId="77777777" w:rsidR="008804E1" w:rsidRDefault="008804E1" w:rsidP="008804E1">
      <w:pPr>
        <w:pStyle w:val="PL"/>
      </w:pPr>
      <w:r>
        <w:t xml:space="preserve">            NetworkSliceController:</w:t>
      </w:r>
    </w:p>
    <w:p w14:paraId="6F523AD7" w14:textId="77777777" w:rsidR="008804E1" w:rsidRDefault="008804E1" w:rsidP="008804E1">
      <w:pPr>
        <w:pStyle w:val="PL"/>
      </w:pPr>
      <w:r>
        <w:t xml:space="preserve">              $ref: '#/components/schemas/NetworkSliceController-Multiple'</w:t>
      </w:r>
    </w:p>
    <w:p w14:paraId="40A83A93" w14:textId="77777777" w:rsidR="008804E1" w:rsidRDefault="008804E1" w:rsidP="008804E1">
      <w:pPr>
        <w:pStyle w:val="PL"/>
      </w:pPr>
      <w:r>
        <w:t xml:space="preserve">            NetworkSliceSubnetController:</w:t>
      </w:r>
    </w:p>
    <w:p w14:paraId="10DBE59C" w14:textId="77777777" w:rsidR="008804E1" w:rsidRDefault="008804E1" w:rsidP="008804E1">
      <w:pPr>
        <w:pStyle w:val="PL"/>
      </w:pPr>
      <w:r>
        <w:t xml:space="preserve">              $ref: '#/components/schemas/NetworkSliceSubnetController-Multiple'</w:t>
      </w:r>
    </w:p>
    <w:p w14:paraId="5F043ABB" w14:textId="77777777" w:rsidR="008804E1" w:rsidRDefault="008804E1" w:rsidP="008804E1">
      <w:pPr>
        <w:pStyle w:val="PL"/>
      </w:pPr>
    </w:p>
    <w:p w14:paraId="404E0674" w14:textId="77777777" w:rsidR="008804E1" w:rsidRDefault="008804E1" w:rsidP="008804E1">
      <w:pPr>
        <w:pStyle w:val="PL"/>
      </w:pPr>
    </w:p>
    <w:p w14:paraId="0C5A66E9" w14:textId="77777777" w:rsidR="008804E1" w:rsidRDefault="008804E1" w:rsidP="008804E1">
      <w:pPr>
        <w:pStyle w:val="PL"/>
      </w:pPr>
      <w:r>
        <w:t xml:space="preserve">    NetworkSlice-Single:</w:t>
      </w:r>
    </w:p>
    <w:p w14:paraId="032AB929" w14:textId="77777777" w:rsidR="008804E1" w:rsidRDefault="008804E1" w:rsidP="008804E1">
      <w:pPr>
        <w:pStyle w:val="PL"/>
      </w:pPr>
      <w:r>
        <w:t xml:space="preserve">      allOf:</w:t>
      </w:r>
    </w:p>
    <w:p w14:paraId="190E1C6F" w14:textId="77777777" w:rsidR="008804E1" w:rsidRDefault="008804E1" w:rsidP="008804E1">
      <w:pPr>
        <w:pStyle w:val="PL"/>
      </w:pPr>
      <w:r>
        <w:t xml:space="preserve">        - $ref: 'TS28623_GenericNrm.yaml#/components/schemas/Top'</w:t>
      </w:r>
    </w:p>
    <w:p w14:paraId="4D658D31" w14:textId="77777777" w:rsidR="008804E1" w:rsidRDefault="008804E1" w:rsidP="008804E1">
      <w:pPr>
        <w:pStyle w:val="PL"/>
      </w:pPr>
      <w:r>
        <w:t xml:space="preserve">        - type: object</w:t>
      </w:r>
    </w:p>
    <w:p w14:paraId="4BE66A7D" w14:textId="77777777" w:rsidR="008804E1" w:rsidRDefault="008804E1" w:rsidP="008804E1">
      <w:pPr>
        <w:pStyle w:val="PL"/>
      </w:pPr>
      <w:r>
        <w:t xml:space="preserve">          properties:</w:t>
      </w:r>
    </w:p>
    <w:p w14:paraId="61902782" w14:textId="77777777" w:rsidR="008804E1" w:rsidRDefault="008804E1" w:rsidP="008804E1">
      <w:pPr>
        <w:pStyle w:val="PL"/>
      </w:pPr>
      <w:r>
        <w:t xml:space="preserve">            attributes:</w:t>
      </w:r>
    </w:p>
    <w:p w14:paraId="724887DB" w14:textId="77777777" w:rsidR="008804E1" w:rsidRDefault="008804E1" w:rsidP="008804E1">
      <w:pPr>
        <w:pStyle w:val="PL"/>
      </w:pPr>
      <w:r>
        <w:t xml:space="preserve">              allOf:</w:t>
      </w:r>
    </w:p>
    <w:p w14:paraId="6390D065" w14:textId="77777777" w:rsidR="008804E1" w:rsidRDefault="008804E1" w:rsidP="008804E1">
      <w:pPr>
        <w:pStyle w:val="PL"/>
      </w:pPr>
      <w:r>
        <w:t xml:space="preserve">                - type: object</w:t>
      </w:r>
    </w:p>
    <w:p w14:paraId="4597AC00" w14:textId="77777777" w:rsidR="008804E1" w:rsidRDefault="008804E1" w:rsidP="008804E1">
      <w:pPr>
        <w:pStyle w:val="PL"/>
      </w:pPr>
      <w:r>
        <w:t xml:space="preserve">                  properties:</w:t>
      </w:r>
    </w:p>
    <w:p w14:paraId="66AE58C2" w14:textId="77777777" w:rsidR="008804E1" w:rsidRDefault="008804E1" w:rsidP="008804E1">
      <w:pPr>
        <w:pStyle w:val="PL"/>
      </w:pPr>
      <w:r>
        <w:t xml:space="preserve">                    networkSliceSubnetRef:</w:t>
      </w:r>
    </w:p>
    <w:p w14:paraId="499005BC" w14:textId="77777777" w:rsidR="008804E1" w:rsidRDefault="008804E1" w:rsidP="008804E1">
      <w:pPr>
        <w:pStyle w:val="PL"/>
      </w:pPr>
      <w:r>
        <w:t xml:space="preserve">                      $ref: 'TS28623_ComDefs.yaml#/components/schemas/Dn'</w:t>
      </w:r>
    </w:p>
    <w:p w14:paraId="3538CF6B" w14:textId="77777777" w:rsidR="008804E1" w:rsidRDefault="008804E1" w:rsidP="008804E1">
      <w:pPr>
        <w:pStyle w:val="PL"/>
      </w:pPr>
      <w:r>
        <w:t xml:space="preserve">                    operationalState:</w:t>
      </w:r>
    </w:p>
    <w:p w14:paraId="5F7A18B5" w14:textId="77777777" w:rsidR="008804E1" w:rsidRDefault="008804E1" w:rsidP="008804E1">
      <w:pPr>
        <w:pStyle w:val="PL"/>
      </w:pPr>
      <w:r>
        <w:t xml:space="preserve">                      $ref: 'TS28623_ComDefs.yaml#/components/schemas/OperationalState'</w:t>
      </w:r>
    </w:p>
    <w:p w14:paraId="6A12B39D" w14:textId="77777777" w:rsidR="008804E1" w:rsidRDefault="008804E1" w:rsidP="008804E1">
      <w:pPr>
        <w:pStyle w:val="PL"/>
      </w:pPr>
      <w:r>
        <w:t xml:space="preserve">                    administrativeState:</w:t>
      </w:r>
    </w:p>
    <w:p w14:paraId="6A818266" w14:textId="77777777" w:rsidR="008804E1" w:rsidRDefault="008804E1" w:rsidP="008804E1">
      <w:pPr>
        <w:pStyle w:val="PL"/>
      </w:pPr>
      <w:r>
        <w:t xml:space="preserve">                      $ref: 'TS28623_ComDefs.yaml#/components/schemas/AdministrativeState'</w:t>
      </w:r>
    </w:p>
    <w:p w14:paraId="05746045" w14:textId="77777777" w:rsidR="008804E1" w:rsidRDefault="008804E1" w:rsidP="008804E1">
      <w:pPr>
        <w:pStyle w:val="PL"/>
      </w:pPr>
      <w:r>
        <w:t xml:space="preserve">                    serviceProfileList:</w:t>
      </w:r>
    </w:p>
    <w:p w14:paraId="5C9DE90B" w14:textId="77777777" w:rsidR="008804E1" w:rsidRDefault="008804E1" w:rsidP="008804E1">
      <w:pPr>
        <w:pStyle w:val="PL"/>
      </w:pPr>
      <w:r>
        <w:t xml:space="preserve">                      $ref: '#/components/schemas/ServiceProfileList'</w:t>
      </w:r>
    </w:p>
    <w:p w14:paraId="31022AC1" w14:textId="77777777" w:rsidR="008804E1" w:rsidRDefault="008804E1" w:rsidP="008804E1">
      <w:pPr>
        <w:pStyle w:val="PL"/>
      </w:pPr>
      <w:r>
        <w:t xml:space="preserve">                    networkSliceControllerRef:</w:t>
      </w:r>
    </w:p>
    <w:p w14:paraId="3B2F0D33" w14:textId="77777777" w:rsidR="008804E1" w:rsidRDefault="008804E1" w:rsidP="008804E1">
      <w:pPr>
        <w:pStyle w:val="PL"/>
      </w:pPr>
      <w:r>
        <w:t xml:space="preserve">                      $ref: 'TS28623_ComDefs.yaml#/components/schemas/DnList'</w:t>
      </w:r>
    </w:p>
    <w:p w14:paraId="171A2443" w14:textId="77777777" w:rsidR="008804E1" w:rsidRDefault="008804E1" w:rsidP="008804E1">
      <w:pPr>
        <w:pStyle w:val="PL"/>
      </w:pPr>
    </w:p>
    <w:p w14:paraId="60EDE3CC" w14:textId="77777777" w:rsidR="008804E1" w:rsidRDefault="008804E1" w:rsidP="008804E1">
      <w:pPr>
        <w:pStyle w:val="PL"/>
      </w:pPr>
      <w:r>
        <w:t xml:space="preserve">    NetworkSliceSubnet-Single:</w:t>
      </w:r>
    </w:p>
    <w:p w14:paraId="2148F190" w14:textId="77777777" w:rsidR="008804E1" w:rsidRDefault="008804E1" w:rsidP="008804E1">
      <w:pPr>
        <w:pStyle w:val="PL"/>
      </w:pPr>
      <w:r>
        <w:t xml:space="preserve">      allOf:</w:t>
      </w:r>
    </w:p>
    <w:p w14:paraId="0667DCBC" w14:textId="77777777" w:rsidR="008804E1" w:rsidRDefault="008804E1" w:rsidP="008804E1">
      <w:pPr>
        <w:pStyle w:val="PL"/>
      </w:pPr>
      <w:r>
        <w:t xml:space="preserve">        - $ref: 'TS28623_GenericNrm.yaml#/components/schemas/Top'</w:t>
      </w:r>
    </w:p>
    <w:p w14:paraId="598BCD58" w14:textId="77777777" w:rsidR="008804E1" w:rsidRDefault="008804E1" w:rsidP="008804E1">
      <w:pPr>
        <w:pStyle w:val="PL"/>
      </w:pPr>
      <w:r>
        <w:t xml:space="preserve">        - type: object</w:t>
      </w:r>
    </w:p>
    <w:p w14:paraId="635199E2" w14:textId="77777777" w:rsidR="008804E1" w:rsidRDefault="008804E1" w:rsidP="008804E1">
      <w:pPr>
        <w:pStyle w:val="PL"/>
      </w:pPr>
      <w:r>
        <w:t xml:space="preserve">          properties:</w:t>
      </w:r>
    </w:p>
    <w:p w14:paraId="4C89690A" w14:textId="77777777" w:rsidR="008804E1" w:rsidRDefault="008804E1" w:rsidP="008804E1">
      <w:pPr>
        <w:pStyle w:val="PL"/>
      </w:pPr>
      <w:r>
        <w:t xml:space="preserve">            attributes:</w:t>
      </w:r>
    </w:p>
    <w:p w14:paraId="4E8F7ABA" w14:textId="77777777" w:rsidR="008804E1" w:rsidRDefault="008804E1" w:rsidP="008804E1">
      <w:pPr>
        <w:pStyle w:val="PL"/>
      </w:pPr>
      <w:r>
        <w:t xml:space="preserve">              allOf:</w:t>
      </w:r>
    </w:p>
    <w:p w14:paraId="71640018" w14:textId="77777777" w:rsidR="008804E1" w:rsidRDefault="008804E1" w:rsidP="008804E1">
      <w:pPr>
        <w:pStyle w:val="PL"/>
      </w:pPr>
      <w:r>
        <w:lastRenderedPageBreak/>
        <w:t xml:space="preserve">                - type: object</w:t>
      </w:r>
    </w:p>
    <w:p w14:paraId="24648059" w14:textId="77777777" w:rsidR="008804E1" w:rsidRDefault="008804E1" w:rsidP="008804E1">
      <w:pPr>
        <w:pStyle w:val="PL"/>
      </w:pPr>
      <w:r>
        <w:t xml:space="preserve">                  properties:</w:t>
      </w:r>
    </w:p>
    <w:p w14:paraId="3E9C91E7" w14:textId="77777777" w:rsidR="008804E1" w:rsidRDefault="008804E1" w:rsidP="008804E1">
      <w:pPr>
        <w:pStyle w:val="PL"/>
      </w:pPr>
      <w:r>
        <w:t xml:space="preserve">                    managedFunctionRefList:</w:t>
      </w:r>
    </w:p>
    <w:p w14:paraId="17960DE8" w14:textId="77777777" w:rsidR="008804E1" w:rsidRDefault="008804E1" w:rsidP="008804E1">
      <w:pPr>
        <w:pStyle w:val="PL"/>
      </w:pPr>
      <w:r>
        <w:t xml:space="preserve">                      $ref: 'TS28623_ComDefs.yaml#/components/schemas/DnList'</w:t>
      </w:r>
    </w:p>
    <w:p w14:paraId="72A03F97" w14:textId="77777777" w:rsidR="008804E1" w:rsidRDefault="008804E1" w:rsidP="008804E1">
      <w:pPr>
        <w:pStyle w:val="PL"/>
      </w:pPr>
      <w:r>
        <w:t xml:space="preserve">                    networkSliceSubnetRefList:</w:t>
      </w:r>
    </w:p>
    <w:p w14:paraId="08B47A8C" w14:textId="77777777" w:rsidR="008804E1" w:rsidRDefault="008804E1" w:rsidP="008804E1">
      <w:pPr>
        <w:pStyle w:val="PL"/>
      </w:pPr>
      <w:r>
        <w:t xml:space="preserve">                      $ref: 'TS28623_ComDefs.yaml#/components/schemas/DnList'</w:t>
      </w:r>
    </w:p>
    <w:p w14:paraId="0ECDF58C" w14:textId="77777777" w:rsidR="008804E1" w:rsidRDefault="008804E1" w:rsidP="008804E1">
      <w:pPr>
        <w:pStyle w:val="PL"/>
      </w:pPr>
      <w:r>
        <w:t xml:space="preserve">                    operationalState:</w:t>
      </w:r>
    </w:p>
    <w:p w14:paraId="0E51C78A" w14:textId="77777777" w:rsidR="008804E1" w:rsidRDefault="008804E1" w:rsidP="008804E1">
      <w:pPr>
        <w:pStyle w:val="PL"/>
      </w:pPr>
      <w:r>
        <w:t xml:space="preserve">                      $ref: 'TS28623_ComDefs.yaml#/components/schemas/OperationalState'</w:t>
      </w:r>
    </w:p>
    <w:p w14:paraId="7260BE24" w14:textId="77777777" w:rsidR="008804E1" w:rsidRDefault="008804E1" w:rsidP="008804E1">
      <w:pPr>
        <w:pStyle w:val="PL"/>
      </w:pPr>
      <w:r>
        <w:t xml:space="preserve">                    administrativeState:</w:t>
      </w:r>
    </w:p>
    <w:p w14:paraId="046B5016" w14:textId="77777777" w:rsidR="008804E1" w:rsidRDefault="008804E1" w:rsidP="008804E1">
      <w:pPr>
        <w:pStyle w:val="PL"/>
      </w:pPr>
      <w:r>
        <w:t xml:space="preserve">                      $ref: 'TS28623_ComDefs.yaml#/components/schemas/AdministrativeState'</w:t>
      </w:r>
    </w:p>
    <w:p w14:paraId="23EC09C7" w14:textId="77777777" w:rsidR="008804E1" w:rsidRDefault="008804E1" w:rsidP="008804E1">
      <w:pPr>
        <w:pStyle w:val="PL"/>
      </w:pPr>
      <w:r>
        <w:t xml:space="preserve">                    nsInfo:</w:t>
      </w:r>
    </w:p>
    <w:p w14:paraId="313FCA18" w14:textId="77777777" w:rsidR="008804E1" w:rsidRDefault="008804E1" w:rsidP="008804E1">
      <w:pPr>
        <w:pStyle w:val="PL"/>
      </w:pPr>
      <w:r>
        <w:t xml:space="preserve">                      $ref: '#/components/schemas/NsInfo'</w:t>
      </w:r>
    </w:p>
    <w:p w14:paraId="7738DA66" w14:textId="77777777" w:rsidR="008804E1" w:rsidRDefault="008804E1" w:rsidP="008804E1">
      <w:pPr>
        <w:pStyle w:val="PL"/>
      </w:pPr>
      <w:r>
        <w:t xml:space="preserve">                    sliceProfileList:</w:t>
      </w:r>
    </w:p>
    <w:p w14:paraId="5B1F7988" w14:textId="77777777" w:rsidR="008804E1" w:rsidRDefault="008804E1" w:rsidP="008804E1">
      <w:pPr>
        <w:pStyle w:val="PL"/>
      </w:pPr>
      <w:r>
        <w:t xml:space="preserve">                      $ref: '#/components/schemas/SliceProfileList'</w:t>
      </w:r>
    </w:p>
    <w:p w14:paraId="6186479F" w14:textId="77777777" w:rsidR="008804E1" w:rsidRDefault="008804E1" w:rsidP="008804E1">
      <w:pPr>
        <w:pStyle w:val="PL"/>
      </w:pPr>
      <w:r>
        <w:t xml:space="preserve">                    epTransportRefList:</w:t>
      </w:r>
    </w:p>
    <w:p w14:paraId="77768A35" w14:textId="77777777" w:rsidR="008804E1" w:rsidRDefault="008804E1" w:rsidP="008804E1">
      <w:pPr>
        <w:pStyle w:val="PL"/>
      </w:pPr>
      <w:r>
        <w:t xml:space="preserve">                      $ref: 'TS28623_ComDefs.yaml#/components/schemas/DnList'</w:t>
      </w:r>
    </w:p>
    <w:p w14:paraId="19A0FF3A" w14:textId="77777777" w:rsidR="008804E1" w:rsidRDefault="008804E1" w:rsidP="008804E1">
      <w:pPr>
        <w:pStyle w:val="PL"/>
      </w:pPr>
      <w:r>
        <w:t xml:space="preserve">                    priorityLabel:</w:t>
      </w:r>
    </w:p>
    <w:p w14:paraId="506C242B" w14:textId="77777777" w:rsidR="008804E1" w:rsidRDefault="008804E1" w:rsidP="008804E1">
      <w:pPr>
        <w:pStyle w:val="PL"/>
      </w:pPr>
      <w:r>
        <w:t xml:space="preserve">                      type: integer</w:t>
      </w:r>
    </w:p>
    <w:p w14:paraId="5FB46621" w14:textId="77777777" w:rsidR="008804E1" w:rsidRDefault="008804E1" w:rsidP="008804E1">
      <w:pPr>
        <w:pStyle w:val="PL"/>
      </w:pPr>
      <w:r>
        <w:t xml:space="preserve">                    networkSliceSubnetType:</w:t>
      </w:r>
    </w:p>
    <w:p w14:paraId="26BED808" w14:textId="77777777" w:rsidR="008804E1" w:rsidRDefault="008804E1" w:rsidP="008804E1">
      <w:pPr>
        <w:pStyle w:val="PL"/>
      </w:pPr>
      <w:r>
        <w:t xml:space="preserve">                      type: string</w:t>
      </w:r>
    </w:p>
    <w:p w14:paraId="02726ECC" w14:textId="77777777" w:rsidR="008804E1" w:rsidRDefault="008804E1" w:rsidP="008804E1">
      <w:pPr>
        <w:pStyle w:val="PL"/>
      </w:pPr>
      <w:r>
        <w:t xml:space="preserve">                      enum:</w:t>
      </w:r>
    </w:p>
    <w:p w14:paraId="7B112AF3" w14:textId="77777777" w:rsidR="008804E1" w:rsidRDefault="008804E1" w:rsidP="008804E1">
      <w:pPr>
        <w:pStyle w:val="PL"/>
      </w:pPr>
      <w:r>
        <w:t xml:space="preserve">                        - TOP_SLICESUBNET</w:t>
      </w:r>
    </w:p>
    <w:p w14:paraId="5CA997E0" w14:textId="77777777" w:rsidR="008804E1" w:rsidRDefault="008804E1" w:rsidP="008804E1">
      <w:pPr>
        <w:pStyle w:val="PL"/>
      </w:pPr>
      <w:r>
        <w:t xml:space="preserve">                        - RAN_SLICESUBNET</w:t>
      </w:r>
    </w:p>
    <w:p w14:paraId="713456FF" w14:textId="77777777" w:rsidR="008804E1" w:rsidRDefault="008804E1" w:rsidP="008804E1">
      <w:pPr>
        <w:pStyle w:val="PL"/>
      </w:pPr>
      <w:r>
        <w:t xml:space="preserve">                        - CN_SLICESUBNET</w:t>
      </w:r>
    </w:p>
    <w:p w14:paraId="7FFA60AE" w14:textId="77777777" w:rsidR="008804E1" w:rsidRDefault="008804E1" w:rsidP="008804E1">
      <w:pPr>
        <w:pStyle w:val="PL"/>
      </w:pPr>
      <w:r>
        <w:t xml:space="preserve">                    networkSliceSubnetControllerRef:</w:t>
      </w:r>
    </w:p>
    <w:p w14:paraId="435BF0B7" w14:textId="77777777" w:rsidR="008804E1" w:rsidRDefault="008804E1" w:rsidP="008804E1">
      <w:pPr>
        <w:pStyle w:val="PL"/>
      </w:pPr>
      <w:r>
        <w:t xml:space="preserve">                      $ref: 'TS28623_ComDefs.yaml#/components/schemas/DnList'</w:t>
      </w:r>
    </w:p>
    <w:p w14:paraId="392E7FE9" w14:textId="77777777" w:rsidR="008804E1" w:rsidRDefault="008804E1" w:rsidP="008804E1">
      <w:pPr>
        <w:pStyle w:val="PL"/>
      </w:pPr>
    </w:p>
    <w:p w14:paraId="47EDE8E8" w14:textId="77777777" w:rsidR="008804E1" w:rsidRDefault="008804E1" w:rsidP="008804E1">
      <w:pPr>
        <w:pStyle w:val="PL"/>
      </w:pPr>
      <w:r>
        <w:t xml:space="preserve">    EP_Transport-Single:</w:t>
      </w:r>
    </w:p>
    <w:p w14:paraId="0D0CEF44" w14:textId="77777777" w:rsidR="008804E1" w:rsidRDefault="008804E1" w:rsidP="008804E1">
      <w:pPr>
        <w:pStyle w:val="PL"/>
      </w:pPr>
      <w:r>
        <w:t xml:space="preserve">      allOf:</w:t>
      </w:r>
    </w:p>
    <w:p w14:paraId="4443B528" w14:textId="77777777" w:rsidR="008804E1" w:rsidRDefault="008804E1" w:rsidP="008804E1">
      <w:pPr>
        <w:pStyle w:val="PL"/>
      </w:pPr>
      <w:r>
        <w:t xml:space="preserve">        - $ref: 'TS28623_GenericNrm.yaml#/components/schemas/Top'</w:t>
      </w:r>
    </w:p>
    <w:p w14:paraId="748994DF" w14:textId="77777777" w:rsidR="008804E1" w:rsidRDefault="008804E1" w:rsidP="008804E1">
      <w:pPr>
        <w:pStyle w:val="PL"/>
      </w:pPr>
      <w:r>
        <w:t xml:space="preserve">        - type: object</w:t>
      </w:r>
    </w:p>
    <w:p w14:paraId="5D212AF1" w14:textId="77777777" w:rsidR="008804E1" w:rsidRDefault="008804E1" w:rsidP="008804E1">
      <w:pPr>
        <w:pStyle w:val="PL"/>
      </w:pPr>
      <w:r>
        <w:t xml:space="preserve">          properties:</w:t>
      </w:r>
    </w:p>
    <w:p w14:paraId="5C794A2C" w14:textId="77777777" w:rsidR="008804E1" w:rsidRDefault="008804E1" w:rsidP="008804E1">
      <w:pPr>
        <w:pStyle w:val="PL"/>
      </w:pPr>
      <w:r>
        <w:t xml:space="preserve">            attributes:</w:t>
      </w:r>
    </w:p>
    <w:p w14:paraId="341F6608" w14:textId="77777777" w:rsidR="008804E1" w:rsidRDefault="008804E1" w:rsidP="008804E1">
      <w:pPr>
        <w:pStyle w:val="PL"/>
      </w:pPr>
      <w:r>
        <w:t xml:space="preserve">              type: object</w:t>
      </w:r>
    </w:p>
    <w:p w14:paraId="339A17E6" w14:textId="77777777" w:rsidR="008804E1" w:rsidRDefault="008804E1" w:rsidP="008804E1">
      <w:pPr>
        <w:pStyle w:val="PL"/>
      </w:pPr>
      <w:r>
        <w:t xml:space="preserve">              properties:</w:t>
      </w:r>
    </w:p>
    <w:p w14:paraId="3993A7F9" w14:textId="77777777" w:rsidR="008804E1" w:rsidRDefault="008804E1" w:rsidP="008804E1">
      <w:pPr>
        <w:pStyle w:val="PL"/>
      </w:pPr>
      <w:r>
        <w:t xml:space="preserve">                ipAddress:</w:t>
      </w:r>
    </w:p>
    <w:p w14:paraId="709FD7FE" w14:textId="77777777" w:rsidR="008804E1" w:rsidRDefault="008804E1" w:rsidP="008804E1">
      <w:pPr>
        <w:pStyle w:val="PL"/>
      </w:pPr>
      <w:r>
        <w:t xml:space="preserve">                  $ref: '#/components/schemas/IpAddress'</w:t>
      </w:r>
    </w:p>
    <w:p w14:paraId="3F2E11A0" w14:textId="77777777" w:rsidR="008804E1" w:rsidRDefault="008804E1" w:rsidP="008804E1">
      <w:pPr>
        <w:pStyle w:val="PL"/>
      </w:pPr>
      <w:r>
        <w:t xml:space="preserve">                localLogicalInterfaceInfo:</w:t>
      </w:r>
    </w:p>
    <w:p w14:paraId="656705C2" w14:textId="77777777" w:rsidR="008804E1" w:rsidRDefault="008804E1" w:rsidP="008804E1">
      <w:pPr>
        <w:pStyle w:val="PL"/>
      </w:pPr>
      <w:r>
        <w:t xml:space="preserve">                  $ref: '#/components/schemas/LogicalInterfaceInfo'</w:t>
      </w:r>
    </w:p>
    <w:p w14:paraId="3C54CD20" w14:textId="77777777" w:rsidR="008804E1" w:rsidRDefault="008804E1" w:rsidP="008804E1">
      <w:pPr>
        <w:pStyle w:val="PL"/>
      </w:pPr>
      <w:r>
        <w:t xml:space="preserve">                qosProfile:</w:t>
      </w:r>
    </w:p>
    <w:p w14:paraId="1C4E22D0" w14:textId="77777777" w:rsidR="008804E1" w:rsidRDefault="008804E1" w:rsidP="008804E1">
      <w:pPr>
        <w:pStyle w:val="PL"/>
      </w:pPr>
      <w:r>
        <w:t xml:space="preserve">                  type: string </w:t>
      </w:r>
    </w:p>
    <w:p w14:paraId="7C9A4566" w14:textId="77777777" w:rsidR="008804E1" w:rsidRDefault="008804E1" w:rsidP="008804E1">
      <w:pPr>
        <w:pStyle w:val="PL"/>
      </w:pPr>
      <w:r>
        <w:t xml:space="preserve">                epApplicationRefs:</w:t>
      </w:r>
    </w:p>
    <w:p w14:paraId="456550F7" w14:textId="77777777" w:rsidR="008804E1" w:rsidRDefault="008804E1" w:rsidP="008804E1">
      <w:pPr>
        <w:pStyle w:val="PL"/>
      </w:pPr>
      <w:r>
        <w:t xml:space="preserve">                  $ref: 'TS28623_ComDefs.yaml#/components/schemas/DnList'</w:t>
      </w:r>
    </w:p>
    <w:p w14:paraId="5ADFF7C2" w14:textId="77777777" w:rsidR="008804E1" w:rsidRDefault="008804E1" w:rsidP="008804E1">
      <w:pPr>
        <w:pStyle w:val="PL"/>
      </w:pPr>
      <w:r>
        <w:t xml:space="preserve">                connectionPointRefList:</w:t>
      </w:r>
    </w:p>
    <w:p w14:paraId="5D30BA1F" w14:textId="77777777" w:rsidR="008804E1" w:rsidRDefault="008804E1" w:rsidP="008804E1">
      <w:pPr>
        <w:pStyle w:val="PL"/>
      </w:pPr>
      <w:r>
        <w:t xml:space="preserve">                  type: array</w:t>
      </w:r>
    </w:p>
    <w:p w14:paraId="31611FA3" w14:textId="77777777" w:rsidR="008804E1" w:rsidRDefault="008804E1" w:rsidP="008804E1">
      <w:pPr>
        <w:pStyle w:val="PL"/>
      </w:pPr>
      <w:r>
        <w:t xml:space="preserve">                  items:</w:t>
      </w:r>
    </w:p>
    <w:p w14:paraId="76078B06" w14:textId="77777777" w:rsidR="008804E1" w:rsidRDefault="008804E1" w:rsidP="008804E1">
      <w:pPr>
        <w:pStyle w:val="PL"/>
      </w:pPr>
      <w:r>
        <w:t xml:space="preserve">                    $ref: '#/components/schemas/ConnectionPointInfo'</w:t>
      </w:r>
    </w:p>
    <w:p w14:paraId="1A6D6B14" w14:textId="77777777" w:rsidR="008804E1" w:rsidRDefault="008804E1" w:rsidP="008804E1">
      <w:pPr>
        <w:pStyle w:val="PL"/>
      </w:pPr>
      <w:r>
        <w:t xml:space="preserve">   </w:t>
      </w:r>
    </w:p>
    <w:p w14:paraId="72B1A884" w14:textId="77777777" w:rsidR="008804E1" w:rsidRDefault="008804E1" w:rsidP="008804E1">
      <w:pPr>
        <w:pStyle w:val="PL"/>
      </w:pPr>
      <w:r>
        <w:t xml:space="preserve">    NetworkSliceSubnetProviderCapabilities-Single:</w:t>
      </w:r>
    </w:p>
    <w:p w14:paraId="249AD062" w14:textId="77777777" w:rsidR="008804E1" w:rsidRDefault="008804E1" w:rsidP="008804E1">
      <w:pPr>
        <w:pStyle w:val="PL"/>
      </w:pPr>
      <w:r>
        <w:t xml:space="preserve">      allOf:</w:t>
      </w:r>
    </w:p>
    <w:p w14:paraId="6238FFF7" w14:textId="77777777" w:rsidR="008804E1" w:rsidRDefault="008804E1" w:rsidP="008804E1">
      <w:pPr>
        <w:pStyle w:val="PL"/>
      </w:pPr>
      <w:r>
        <w:t xml:space="preserve">        - $ref: 'TS28623_GenericNrm.yaml#/components/schemas/Top'</w:t>
      </w:r>
    </w:p>
    <w:p w14:paraId="3FC081B2" w14:textId="77777777" w:rsidR="008804E1" w:rsidRDefault="008804E1" w:rsidP="008804E1">
      <w:pPr>
        <w:pStyle w:val="PL"/>
      </w:pPr>
      <w:r>
        <w:t xml:space="preserve">        - type: object</w:t>
      </w:r>
    </w:p>
    <w:p w14:paraId="573C50C5" w14:textId="77777777" w:rsidR="008804E1" w:rsidRDefault="008804E1" w:rsidP="008804E1">
      <w:pPr>
        <w:pStyle w:val="PL"/>
      </w:pPr>
      <w:r>
        <w:t xml:space="preserve">          properties:</w:t>
      </w:r>
    </w:p>
    <w:p w14:paraId="3FF37DDE" w14:textId="77777777" w:rsidR="008804E1" w:rsidRDefault="008804E1" w:rsidP="008804E1">
      <w:pPr>
        <w:pStyle w:val="PL"/>
      </w:pPr>
      <w:r>
        <w:t xml:space="preserve">            attributes:</w:t>
      </w:r>
    </w:p>
    <w:p w14:paraId="7B30817D" w14:textId="77777777" w:rsidR="008804E1" w:rsidRDefault="008804E1" w:rsidP="008804E1">
      <w:pPr>
        <w:pStyle w:val="PL"/>
      </w:pPr>
      <w:r>
        <w:t xml:space="preserve">              type: object</w:t>
      </w:r>
    </w:p>
    <w:p w14:paraId="0EE4A26E" w14:textId="77777777" w:rsidR="008804E1" w:rsidRDefault="008804E1" w:rsidP="008804E1">
      <w:pPr>
        <w:pStyle w:val="PL"/>
      </w:pPr>
      <w:r>
        <w:t xml:space="preserve">              properties:</w:t>
      </w:r>
    </w:p>
    <w:p w14:paraId="74381FEA" w14:textId="77777777" w:rsidR="008804E1" w:rsidRDefault="008804E1" w:rsidP="008804E1">
      <w:pPr>
        <w:pStyle w:val="PL"/>
      </w:pPr>
      <w:r>
        <w:t xml:space="preserve">                dLlatency: </w:t>
      </w:r>
    </w:p>
    <w:p w14:paraId="282D3890" w14:textId="77777777" w:rsidR="008804E1" w:rsidRDefault="008804E1" w:rsidP="008804E1">
      <w:pPr>
        <w:pStyle w:val="PL"/>
      </w:pPr>
      <w:r>
        <w:t xml:space="preserve">                  type: integer</w:t>
      </w:r>
    </w:p>
    <w:p w14:paraId="69DFBD28" w14:textId="77777777" w:rsidR="008804E1" w:rsidRDefault="008804E1" w:rsidP="008804E1">
      <w:pPr>
        <w:pStyle w:val="PL"/>
      </w:pPr>
      <w:r>
        <w:t xml:space="preserve">                uLlatency:</w:t>
      </w:r>
    </w:p>
    <w:p w14:paraId="4768A75C" w14:textId="77777777" w:rsidR="008804E1" w:rsidRDefault="008804E1" w:rsidP="008804E1">
      <w:pPr>
        <w:pStyle w:val="PL"/>
      </w:pPr>
      <w:r>
        <w:t xml:space="preserve">                  type: integer</w:t>
      </w:r>
    </w:p>
    <w:p w14:paraId="14E9499E" w14:textId="77777777" w:rsidR="008804E1" w:rsidRDefault="008804E1" w:rsidP="008804E1">
      <w:pPr>
        <w:pStyle w:val="PL"/>
      </w:pPr>
      <w:r>
        <w:t xml:space="preserve">                dLThptPerSliceSubnet:</w:t>
      </w:r>
    </w:p>
    <w:p w14:paraId="54B9FA07" w14:textId="77777777" w:rsidR="008804E1" w:rsidRDefault="008804E1" w:rsidP="008804E1">
      <w:pPr>
        <w:pStyle w:val="PL"/>
      </w:pPr>
      <w:r>
        <w:t xml:space="preserve">                  $ref: '#/components/schemas/XLThpt'</w:t>
      </w:r>
    </w:p>
    <w:p w14:paraId="7DB9D141" w14:textId="77777777" w:rsidR="008804E1" w:rsidRDefault="008804E1" w:rsidP="008804E1">
      <w:pPr>
        <w:pStyle w:val="PL"/>
      </w:pPr>
      <w:r>
        <w:t xml:space="preserve">                uLThptPerSliceSubnet:</w:t>
      </w:r>
    </w:p>
    <w:p w14:paraId="5C9DAE56" w14:textId="77777777" w:rsidR="008804E1" w:rsidRDefault="008804E1" w:rsidP="008804E1">
      <w:pPr>
        <w:pStyle w:val="PL"/>
      </w:pPr>
      <w:r>
        <w:t xml:space="preserve">                  $ref: '#/components/schemas/XLThpt'</w:t>
      </w:r>
    </w:p>
    <w:p w14:paraId="2835FFAC" w14:textId="77777777" w:rsidR="008804E1" w:rsidRDefault="008804E1" w:rsidP="008804E1">
      <w:pPr>
        <w:pStyle w:val="PL"/>
      </w:pPr>
      <w:r>
        <w:t xml:space="preserve">                coverageAreaTAList:</w:t>
      </w:r>
    </w:p>
    <w:p w14:paraId="3A9E2893" w14:textId="77777777" w:rsidR="008804E1" w:rsidRDefault="008804E1" w:rsidP="008804E1">
      <w:pPr>
        <w:pStyle w:val="PL"/>
      </w:pPr>
      <w:r>
        <w:t xml:space="preserve">                  $ref: 'TS28541_NrNrm.yaml#/components/schemas/NrTacList'</w:t>
      </w:r>
    </w:p>
    <w:p w14:paraId="608766FE" w14:textId="77777777" w:rsidR="008804E1" w:rsidRDefault="008804E1" w:rsidP="008804E1">
      <w:pPr>
        <w:pStyle w:val="PL"/>
      </w:pPr>
      <w:r>
        <w:t xml:space="preserve">    FeasibilityCheckAndReservationJob-Single:</w:t>
      </w:r>
    </w:p>
    <w:p w14:paraId="45870513" w14:textId="77777777" w:rsidR="008804E1" w:rsidRDefault="008804E1" w:rsidP="008804E1">
      <w:pPr>
        <w:pStyle w:val="PL"/>
      </w:pPr>
      <w:r>
        <w:t xml:space="preserve">      allOf:</w:t>
      </w:r>
    </w:p>
    <w:p w14:paraId="67DA8BD5" w14:textId="77777777" w:rsidR="008804E1" w:rsidRDefault="008804E1" w:rsidP="008804E1">
      <w:pPr>
        <w:pStyle w:val="PL"/>
      </w:pPr>
      <w:r>
        <w:t xml:space="preserve">        - $ref: 'TS28623_GenericNrm.yaml#/components/schemas/Top'     </w:t>
      </w:r>
    </w:p>
    <w:p w14:paraId="463353BA" w14:textId="77777777" w:rsidR="008804E1" w:rsidRDefault="008804E1" w:rsidP="008804E1">
      <w:pPr>
        <w:pStyle w:val="PL"/>
      </w:pPr>
      <w:r>
        <w:t xml:space="preserve">        - type: object</w:t>
      </w:r>
    </w:p>
    <w:p w14:paraId="3A1FEF3F" w14:textId="77777777" w:rsidR="008804E1" w:rsidRDefault="008804E1" w:rsidP="008804E1">
      <w:pPr>
        <w:pStyle w:val="PL"/>
      </w:pPr>
      <w:r>
        <w:t xml:space="preserve">          properties: </w:t>
      </w:r>
    </w:p>
    <w:p w14:paraId="762A1435" w14:textId="77777777" w:rsidR="008804E1" w:rsidRDefault="008804E1" w:rsidP="008804E1">
      <w:pPr>
        <w:pStyle w:val="PL"/>
      </w:pPr>
      <w:r>
        <w:t xml:space="preserve">            attributes:</w:t>
      </w:r>
    </w:p>
    <w:p w14:paraId="47562AAB" w14:textId="77777777" w:rsidR="008804E1" w:rsidRDefault="008804E1" w:rsidP="008804E1">
      <w:pPr>
        <w:pStyle w:val="PL"/>
      </w:pPr>
      <w:r>
        <w:t xml:space="preserve">              type: object</w:t>
      </w:r>
    </w:p>
    <w:p w14:paraId="4FAFADDF" w14:textId="77777777" w:rsidR="008804E1" w:rsidRDefault="008804E1" w:rsidP="008804E1">
      <w:pPr>
        <w:pStyle w:val="PL"/>
      </w:pPr>
      <w:r>
        <w:t xml:space="preserve">              properties:</w:t>
      </w:r>
    </w:p>
    <w:p w14:paraId="21AE365B" w14:textId="77777777" w:rsidR="008804E1" w:rsidRDefault="008804E1" w:rsidP="008804E1">
      <w:pPr>
        <w:pStyle w:val="PL"/>
      </w:pPr>
      <w:r>
        <w:t xml:space="preserve">                profile:</w:t>
      </w:r>
    </w:p>
    <w:p w14:paraId="3367FB94" w14:textId="77777777" w:rsidR="008804E1" w:rsidRDefault="008804E1" w:rsidP="008804E1">
      <w:pPr>
        <w:pStyle w:val="PL"/>
      </w:pPr>
      <w:r>
        <w:t xml:space="preserve">                  oneOf: </w:t>
      </w:r>
    </w:p>
    <w:p w14:paraId="372B3149" w14:textId="77777777" w:rsidR="008804E1" w:rsidRDefault="008804E1" w:rsidP="008804E1">
      <w:pPr>
        <w:pStyle w:val="PL"/>
      </w:pPr>
      <w:r>
        <w:t xml:space="preserve">                    - $ref: '#/components/schemas/SliceProfile'</w:t>
      </w:r>
    </w:p>
    <w:p w14:paraId="0F0E932A" w14:textId="77777777" w:rsidR="008804E1" w:rsidRDefault="008804E1" w:rsidP="008804E1">
      <w:pPr>
        <w:pStyle w:val="PL"/>
      </w:pPr>
      <w:r>
        <w:t xml:space="preserve">                    - $ref: '#/components/schemas/ServiceProfile'</w:t>
      </w:r>
    </w:p>
    <w:p w14:paraId="3D307D56" w14:textId="77777777" w:rsidR="008804E1" w:rsidRDefault="008804E1" w:rsidP="008804E1">
      <w:pPr>
        <w:pStyle w:val="PL"/>
      </w:pPr>
      <w:r>
        <w:lastRenderedPageBreak/>
        <w:t xml:space="preserve">                resourceReservation:</w:t>
      </w:r>
    </w:p>
    <w:p w14:paraId="0845263C" w14:textId="77777777" w:rsidR="008804E1" w:rsidRDefault="008804E1" w:rsidP="008804E1">
      <w:pPr>
        <w:pStyle w:val="PL"/>
      </w:pPr>
      <w:r>
        <w:t xml:space="preserve">                  $ref: '#/components/schemas/ResourceReservation'</w:t>
      </w:r>
    </w:p>
    <w:p w14:paraId="5FD8850A" w14:textId="77777777" w:rsidR="008804E1" w:rsidRDefault="008804E1" w:rsidP="008804E1">
      <w:pPr>
        <w:pStyle w:val="PL"/>
      </w:pPr>
      <w:r>
        <w:t xml:space="preserve">                recommendationRequest:</w:t>
      </w:r>
    </w:p>
    <w:p w14:paraId="1074C826" w14:textId="77777777" w:rsidR="008804E1" w:rsidRDefault="008804E1" w:rsidP="008804E1">
      <w:pPr>
        <w:pStyle w:val="PL"/>
      </w:pPr>
      <w:r>
        <w:t xml:space="preserve">                  $ref: '#/components/schemas/RecommendationRequest'</w:t>
      </w:r>
    </w:p>
    <w:p w14:paraId="6B2F026A" w14:textId="77777777" w:rsidR="008804E1" w:rsidRDefault="008804E1" w:rsidP="008804E1">
      <w:pPr>
        <w:pStyle w:val="PL"/>
      </w:pPr>
      <w:r>
        <w:t xml:space="preserve">                requestedReservationExpiration:</w:t>
      </w:r>
    </w:p>
    <w:p w14:paraId="057C8796" w14:textId="77777777" w:rsidR="008804E1" w:rsidRDefault="008804E1" w:rsidP="008804E1">
      <w:pPr>
        <w:pStyle w:val="PL"/>
      </w:pPr>
      <w:r>
        <w:t xml:space="preserve">                  $ref: '#/components/schemas/RequestedReservationExpiration'</w:t>
      </w:r>
    </w:p>
    <w:p w14:paraId="156A2856" w14:textId="77777777" w:rsidR="008804E1" w:rsidRDefault="008804E1" w:rsidP="008804E1">
      <w:pPr>
        <w:pStyle w:val="PL"/>
      </w:pPr>
      <w:r>
        <w:t xml:space="preserve">                processMonitor:</w:t>
      </w:r>
    </w:p>
    <w:p w14:paraId="249A307A" w14:textId="77777777" w:rsidR="008804E1" w:rsidRDefault="008804E1" w:rsidP="008804E1">
      <w:pPr>
        <w:pStyle w:val="PL"/>
      </w:pPr>
      <w:r>
        <w:t xml:space="preserve">                  $ref: 'TS28623_GenericNrm.yaml#/components/schemas/ProcessMonitor'</w:t>
      </w:r>
    </w:p>
    <w:p w14:paraId="4A428BDD" w14:textId="77777777" w:rsidR="008804E1" w:rsidRDefault="008804E1" w:rsidP="008804E1">
      <w:pPr>
        <w:pStyle w:val="PL"/>
      </w:pPr>
      <w:r>
        <w:t xml:space="preserve">                feasibilityResult:</w:t>
      </w:r>
    </w:p>
    <w:p w14:paraId="75FC8B6D" w14:textId="77777777" w:rsidR="008804E1" w:rsidRDefault="008804E1" w:rsidP="008804E1">
      <w:pPr>
        <w:pStyle w:val="PL"/>
      </w:pPr>
      <w:r>
        <w:t xml:space="preserve">                  $ref: '#/components/schemas/FeasibilityResult'</w:t>
      </w:r>
    </w:p>
    <w:p w14:paraId="747DD53F" w14:textId="77777777" w:rsidR="008804E1" w:rsidRDefault="008804E1" w:rsidP="008804E1">
      <w:pPr>
        <w:pStyle w:val="PL"/>
      </w:pPr>
      <w:r>
        <w:t xml:space="preserve">                inFeasibleReason:</w:t>
      </w:r>
    </w:p>
    <w:p w14:paraId="1A6ACD72" w14:textId="77777777" w:rsidR="008804E1" w:rsidRDefault="008804E1" w:rsidP="008804E1">
      <w:pPr>
        <w:pStyle w:val="PL"/>
      </w:pPr>
      <w:r>
        <w:t xml:space="preserve">                  $ref: '#/components/schemas/InFeasibleReason'</w:t>
      </w:r>
    </w:p>
    <w:p w14:paraId="0E585620" w14:textId="77777777" w:rsidR="008804E1" w:rsidRDefault="008804E1" w:rsidP="008804E1">
      <w:pPr>
        <w:pStyle w:val="PL"/>
      </w:pPr>
      <w:r>
        <w:t xml:space="preserve">                resourceReservationStatus:</w:t>
      </w:r>
    </w:p>
    <w:p w14:paraId="6DECB694" w14:textId="77777777" w:rsidR="008804E1" w:rsidRDefault="008804E1" w:rsidP="008804E1">
      <w:pPr>
        <w:pStyle w:val="PL"/>
      </w:pPr>
      <w:r>
        <w:t xml:space="preserve">                  $ref: '#/components/schemas/ResourceReservationStatus'</w:t>
      </w:r>
    </w:p>
    <w:p w14:paraId="2D254B5F" w14:textId="77777777" w:rsidR="008804E1" w:rsidRDefault="008804E1" w:rsidP="008804E1">
      <w:pPr>
        <w:pStyle w:val="PL"/>
      </w:pPr>
      <w:r>
        <w:t xml:space="preserve">                reservationFailureReason:</w:t>
      </w:r>
    </w:p>
    <w:p w14:paraId="0AC93BE1" w14:textId="77777777" w:rsidR="008804E1" w:rsidRDefault="008804E1" w:rsidP="008804E1">
      <w:pPr>
        <w:pStyle w:val="PL"/>
      </w:pPr>
      <w:r>
        <w:t xml:space="preserve">                  $ref: '#/components/schemas/ReservationFailureReason'</w:t>
      </w:r>
    </w:p>
    <w:p w14:paraId="650ADB56" w14:textId="77777777" w:rsidR="008804E1" w:rsidRDefault="008804E1" w:rsidP="008804E1">
      <w:pPr>
        <w:pStyle w:val="PL"/>
      </w:pPr>
    </w:p>
    <w:p w14:paraId="6C8D5FB6" w14:textId="77777777" w:rsidR="008804E1" w:rsidRDefault="008804E1" w:rsidP="008804E1">
      <w:pPr>
        <w:pStyle w:val="PL"/>
      </w:pPr>
      <w:r>
        <w:t xml:space="preserve">                reservationExpiration:</w:t>
      </w:r>
    </w:p>
    <w:p w14:paraId="069DB16C" w14:textId="77777777" w:rsidR="008804E1" w:rsidRDefault="008804E1" w:rsidP="008804E1">
      <w:pPr>
        <w:pStyle w:val="PL"/>
      </w:pPr>
      <w:r>
        <w:t xml:space="preserve">                  $ref: '#/components/schemas/ReservationExpiration'</w:t>
      </w:r>
    </w:p>
    <w:p w14:paraId="6AAC29B7" w14:textId="77777777" w:rsidR="008804E1" w:rsidRDefault="008804E1" w:rsidP="008804E1">
      <w:pPr>
        <w:pStyle w:val="PL"/>
      </w:pPr>
      <w:r>
        <w:t xml:space="preserve">                recommendedRequirements:</w:t>
      </w:r>
    </w:p>
    <w:p w14:paraId="69C93522" w14:textId="77777777" w:rsidR="008804E1" w:rsidRDefault="008804E1" w:rsidP="008804E1">
      <w:pPr>
        <w:pStyle w:val="PL"/>
      </w:pPr>
      <w:r>
        <w:t xml:space="preserve">                  $ref: '#/components/schemas/RecommendedRequirements'</w:t>
      </w:r>
    </w:p>
    <w:p w14:paraId="67084984" w14:textId="77777777" w:rsidR="008804E1" w:rsidRDefault="008804E1" w:rsidP="008804E1">
      <w:pPr>
        <w:pStyle w:val="PL"/>
      </w:pPr>
    </w:p>
    <w:p w14:paraId="43F949EF" w14:textId="77777777" w:rsidR="008804E1" w:rsidRDefault="008804E1" w:rsidP="008804E1">
      <w:pPr>
        <w:pStyle w:val="PL"/>
      </w:pPr>
      <w:r>
        <w:t xml:space="preserve">    NetworkSliceController-Single:</w:t>
      </w:r>
    </w:p>
    <w:p w14:paraId="4D962EC3" w14:textId="77777777" w:rsidR="008804E1" w:rsidRDefault="008804E1" w:rsidP="008804E1">
      <w:pPr>
        <w:pStyle w:val="PL"/>
      </w:pPr>
      <w:r>
        <w:t xml:space="preserve">      allOf:</w:t>
      </w:r>
    </w:p>
    <w:p w14:paraId="158CDFFC" w14:textId="77777777" w:rsidR="008804E1" w:rsidRDefault="008804E1" w:rsidP="008804E1">
      <w:pPr>
        <w:pStyle w:val="PL"/>
      </w:pPr>
      <w:r>
        <w:t xml:space="preserve">        - $ref: 'TS28623_GenericNrm.yaml#/components/schemas/Top'</w:t>
      </w:r>
    </w:p>
    <w:p w14:paraId="587984A9" w14:textId="77777777" w:rsidR="008804E1" w:rsidRDefault="008804E1" w:rsidP="008804E1">
      <w:pPr>
        <w:pStyle w:val="PL"/>
      </w:pPr>
      <w:r>
        <w:t xml:space="preserve">        - type: object</w:t>
      </w:r>
    </w:p>
    <w:p w14:paraId="48E3377D" w14:textId="77777777" w:rsidR="008804E1" w:rsidRDefault="008804E1" w:rsidP="008804E1">
      <w:pPr>
        <w:pStyle w:val="PL"/>
      </w:pPr>
      <w:r>
        <w:t xml:space="preserve">          properties: </w:t>
      </w:r>
    </w:p>
    <w:p w14:paraId="4FD4860F" w14:textId="77777777" w:rsidR="008804E1" w:rsidRDefault="008804E1" w:rsidP="008804E1">
      <w:pPr>
        <w:pStyle w:val="PL"/>
      </w:pPr>
      <w:r>
        <w:t xml:space="preserve">            attributes:</w:t>
      </w:r>
    </w:p>
    <w:p w14:paraId="2727CA83" w14:textId="77777777" w:rsidR="008804E1" w:rsidRDefault="008804E1" w:rsidP="008804E1">
      <w:pPr>
        <w:pStyle w:val="PL"/>
      </w:pPr>
      <w:r>
        <w:t xml:space="preserve">              type: object</w:t>
      </w:r>
    </w:p>
    <w:p w14:paraId="3C90CDFF" w14:textId="77777777" w:rsidR="008804E1" w:rsidRDefault="008804E1" w:rsidP="008804E1">
      <w:pPr>
        <w:pStyle w:val="PL"/>
      </w:pPr>
      <w:r>
        <w:t xml:space="preserve">              properties:</w:t>
      </w:r>
    </w:p>
    <w:p w14:paraId="1A3B7147" w14:textId="77777777" w:rsidR="008804E1" w:rsidRDefault="008804E1" w:rsidP="008804E1">
      <w:pPr>
        <w:pStyle w:val="PL"/>
      </w:pPr>
      <w:r>
        <w:t xml:space="preserve">                inputServiceProfile:</w:t>
      </w:r>
    </w:p>
    <w:p w14:paraId="757568C3" w14:textId="77777777" w:rsidR="008804E1" w:rsidRDefault="008804E1" w:rsidP="008804E1">
      <w:pPr>
        <w:pStyle w:val="PL"/>
      </w:pPr>
      <w:r>
        <w:t xml:space="preserve">                  $ref: '#/components/schemas/ServiceProfile'</w:t>
      </w:r>
    </w:p>
    <w:p w14:paraId="3440F4FB" w14:textId="77777777" w:rsidR="008804E1" w:rsidRDefault="008804E1" w:rsidP="008804E1">
      <w:pPr>
        <w:pStyle w:val="PL"/>
      </w:pPr>
      <w:r>
        <w:t xml:space="preserve">                serviceProfileId: </w:t>
      </w:r>
    </w:p>
    <w:p w14:paraId="3B0309A4" w14:textId="77777777" w:rsidR="008804E1" w:rsidRDefault="008804E1" w:rsidP="008804E1">
      <w:pPr>
        <w:pStyle w:val="PL"/>
      </w:pPr>
      <w:r>
        <w:t xml:space="preserve">                  type: string</w:t>
      </w:r>
    </w:p>
    <w:p w14:paraId="7E95A4DA" w14:textId="77777777" w:rsidR="008804E1" w:rsidRDefault="008804E1" w:rsidP="008804E1">
      <w:pPr>
        <w:pStyle w:val="PL"/>
      </w:pPr>
      <w:r>
        <w:t xml:space="preserve">                operationalState:</w:t>
      </w:r>
    </w:p>
    <w:p w14:paraId="4DE23BF3" w14:textId="77777777" w:rsidR="008804E1" w:rsidRDefault="008804E1" w:rsidP="008804E1">
      <w:pPr>
        <w:pStyle w:val="PL"/>
      </w:pPr>
      <w:r>
        <w:t xml:space="preserve">                  $ref: 'TS28623_ComDefs.yaml#/components/schemas/OperationalState'</w:t>
      </w:r>
    </w:p>
    <w:p w14:paraId="7B22C3BF" w14:textId="77777777" w:rsidR="008804E1" w:rsidRDefault="008804E1" w:rsidP="008804E1">
      <w:pPr>
        <w:pStyle w:val="PL"/>
      </w:pPr>
      <w:r>
        <w:t xml:space="preserve">                administrativeState:</w:t>
      </w:r>
    </w:p>
    <w:p w14:paraId="7FBC7ADB" w14:textId="77777777" w:rsidR="008804E1" w:rsidRDefault="008804E1" w:rsidP="008804E1">
      <w:pPr>
        <w:pStyle w:val="PL"/>
      </w:pPr>
      <w:r>
        <w:t xml:space="preserve">                  $ref: 'TS28623_ComDefs.yaml#/components/schemas/AdministrativeState'</w:t>
      </w:r>
    </w:p>
    <w:p w14:paraId="7CC22927" w14:textId="77777777" w:rsidR="008804E1" w:rsidRDefault="008804E1" w:rsidP="008804E1">
      <w:pPr>
        <w:pStyle w:val="PL"/>
      </w:pPr>
      <w:r>
        <w:t xml:space="preserve">                availabilityStatus:</w:t>
      </w:r>
    </w:p>
    <w:p w14:paraId="3FB1B847" w14:textId="77777777" w:rsidR="008804E1" w:rsidRDefault="008804E1" w:rsidP="008804E1">
      <w:pPr>
        <w:pStyle w:val="PL"/>
      </w:pPr>
      <w:r>
        <w:t xml:space="preserve">                  $ref: 'TS28623_ComDefs.yaml#/components/schemas/AvailabilityStatus'</w:t>
      </w:r>
    </w:p>
    <w:p w14:paraId="1FF7400E" w14:textId="77777777" w:rsidR="008804E1" w:rsidRDefault="008804E1" w:rsidP="008804E1">
      <w:pPr>
        <w:pStyle w:val="PL"/>
      </w:pPr>
      <w:r>
        <w:t xml:space="preserve">                processMonitor:</w:t>
      </w:r>
    </w:p>
    <w:p w14:paraId="6B611EC4" w14:textId="77777777" w:rsidR="008804E1" w:rsidRDefault="008804E1" w:rsidP="008804E1">
      <w:pPr>
        <w:pStyle w:val="PL"/>
      </w:pPr>
      <w:r>
        <w:t xml:space="preserve">                  $ref: 'TS28623_GenericNrm.yaml#/components/schemas/ProcessMonitor'</w:t>
      </w:r>
    </w:p>
    <w:p w14:paraId="07E64290" w14:textId="77777777" w:rsidR="008804E1" w:rsidRDefault="008804E1" w:rsidP="008804E1">
      <w:pPr>
        <w:pStyle w:val="PL"/>
      </w:pPr>
      <w:r>
        <w:t xml:space="preserve">                networkSliceRef:</w:t>
      </w:r>
    </w:p>
    <w:p w14:paraId="27943D72" w14:textId="77777777" w:rsidR="008804E1" w:rsidRDefault="008804E1" w:rsidP="008804E1">
      <w:pPr>
        <w:pStyle w:val="PL"/>
      </w:pPr>
      <w:r>
        <w:t xml:space="preserve">                  $ref: 'TS28623_ComDefs.yaml#/components/schemas/Dn'</w:t>
      </w:r>
    </w:p>
    <w:p w14:paraId="7D05FB8D" w14:textId="77777777" w:rsidR="008804E1" w:rsidRDefault="008804E1" w:rsidP="008804E1">
      <w:pPr>
        <w:pStyle w:val="PL"/>
      </w:pPr>
    </w:p>
    <w:p w14:paraId="699058D1" w14:textId="77777777" w:rsidR="008804E1" w:rsidRDefault="008804E1" w:rsidP="008804E1">
      <w:pPr>
        <w:pStyle w:val="PL"/>
      </w:pPr>
      <w:r>
        <w:t xml:space="preserve">    NetworkSliceSubnetController-Single:</w:t>
      </w:r>
    </w:p>
    <w:p w14:paraId="61AC28DC" w14:textId="77777777" w:rsidR="008804E1" w:rsidRDefault="008804E1" w:rsidP="008804E1">
      <w:pPr>
        <w:pStyle w:val="PL"/>
      </w:pPr>
      <w:r>
        <w:t xml:space="preserve">      allOf:</w:t>
      </w:r>
    </w:p>
    <w:p w14:paraId="24A85F15" w14:textId="77777777" w:rsidR="008804E1" w:rsidRDefault="008804E1" w:rsidP="008804E1">
      <w:pPr>
        <w:pStyle w:val="PL"/>
      </w:pPr>
      <w:r>
        <w:t xml:space="preserve">        - $ref: 'TS28623_GenericNrm.yaml#/components/schemas/Top'</w:t>
      </w:r>
    </w:p>
    <w:p w14:paraId="6A547654" w14:textId="77777777" w:rsidR="008804E1" w:rsidRDefault="008804E1" w:rsidP="008804E1">
      <w:pPr>
        <w:pStyle w:val="PL"/>
      </w:pPr>
      <w:r>
        <w:t xml:space="preserve">        - type: object</w:t>
      </w:r>
    </w:p>
    <w:p w14:paraId="454C5C37" w14:textId="77777777" w:rsidR="008804E1" w:rsidRDefault="008804E1" w:rsidP="008804E1">
      <w:pPr>
        <w:pStyle w:val="PL"/>
      </w:pPr>
      <w:r>
        <w:t xml:space="preserve">          properties: </w:t>
      </w:r>
    </w:p>
    <w:p w14:paraId="1D7A92CF" w14:textId="77777777" w:rsidR="008804E1" w:rsidRDefault="008804E1" w:rsidP="008804E1">
      <w:pPr>
        <w:pStyle w:val="PL"/>
      </w:pPr>
      <w:r>
        <w:t xml:space="preserve">            attributes:</w:t>
      </w:r>
    </w:p>
    <w:p w14:paraId="025EC71A" w14:textId="77777777" w:rsidR="008804E1" w:rsidRDefault="008804E1" w:rsidP="008804E1">
      <w:pPr>
        <w:pStyle w:val="PL"/>
      </w:pPr>
      <w:r>
        <w:t xml:space="preserve">              type: object</w:t>
      </w:r>
    </w:p>
    <w:p w14:paraId="0908D0E5" w14:textId="77777777" w:rsidR="008804E1" w:rsidRDefault="008804E1" w:rsidP="008804E1">
      <w:pPr>
        <w:pStyle w:val="PL"/>
      </w:pPr>
      <w:r>
        <w:t xml:space="preserve">              properties:</w:t>
      </w:r>
    </w:p>
    <w:p w14:paraId="32428742" w14:textId="77777777" w:rsidR="008804E1" w:rsidRDefault="008804E1" w:rsidP="008804E1">
      <w:pPr>
        <w:pStyle w:val="PL"/>
      </w:pPr>
      <w:r>
        <w:t xml:space="preserve">                inputSliceProfile:</w:t>
      </w:r>
    </w:p>
    <w:p w14:paraId="3D4BC3F0" w14:textId="77777777" w:rsidR="008804E1" w:rsidRDefault="008804E1" w:rsidP="008804E1">
      <w:pPr>
        <w:pStyle w:val="PL"/>
      </w:pPr>
      <w:r>
        <w:t xml:space="preserve">                  $ref: '#/components/schemas/SliceProfile'</w:t>
      </w:r>
    </w:p>
    <w:p w14:paraId="1EA89808" w14:textId="77777777" w:rsidR="008804E1" w:rsidRDefault="008804E1" w:rsidP="008804E1">
      <w:pPr>
        <w:pStyle w:val="PL"/>
      </w:pPr>
      <w:r>
        <w:t xml:space="preserve">                sliceProfileId: </w:t>
      </w:r>
    </w:p>
    <w:p w14:paraId="44DD31CA" w14:textId="77777777" w:rsidR="008804E1" w:rsidRDefault="008804E1" w:rsidP="008804E1">
      <w:pPr>
        <w:pStyle w:val="PL"/>
      </w:pPr>
      <w:r>
        <w:t xml:space="preserve">                  type: string</w:t>
      </w:r>
    </w:p>
    <w:p w14:paraId="74CBE5C6" w14:textId="77777777" w:rsidR="008804E1" w:rsidRDefault="008804E1" w:rsidP="008804E1">
      <w:pPr>
        <w:pStyle w:val="PL"/>
      </w:pPr>
      <w:r>
        <w:t xml:space="preserve">                operationalState:</w:t>
      </w:r>
    </w:p>
    <w:p w14:paraId="4D3AE380" w14:textId="77777777" w:rsidR="008804E1" w:rsidRDefault="008804E1" w:rsidP="008804E1">
      <w:pPr>
        <w:pStyle w:val="PL"/>
      </w:pPr>
      <w:r>
        <w:t xml:space="preserve">                  $ref: 'TS28623_ComDefs.yaml#/components/schemas/OperationalState'</w:t>
      </w:r>
    </w:p>
    <w:p w14:paraId="67368807" w14:textId="77777777" w:rsidR="008804E1" w:rsidRDefault="008804E1" w:rsidP="008804E1">
      <w:pPr>
        <w:pStyle w:val="PL"/>
      </w:pPr>
      <w:r>
        <w:t xml:space="preserve">                administrativeState:</w:t>
      </w:r>
    </w:p>
    <w:p w14:paraId="320D6F47" w14:textId="77777777" w:rsidR="008804E1" w:rsidRDefault="008804E1" w:rsidP="008804E1">
      <w:pPr>
        <w:pStyle w:val="PL"/>
      </w:pPr>
      <w:r>
        <w:t xml:space="preserve">                  $ref: 'TS28623_ComDefs.yaml#/components/schemas/AdministrativeState'</w:t>
      </w:r>
    </w:p>
    <w:p w14:paraId="4872BE80" w14:textId="77777777" w:rsidR="008804E1" w:rsidRDefault="008804E1" w:rsidP="008804E1">
      <w:pPr>
        <w:pStyle w:val="PL"/>
      </w:pPr>
      <w:r>
        <w:t xml:space="preserve">                availabilityStatus:</w:t>
      </w:r>
    </w:p>
    <w:p w14:paraId="750307D1" w14:textId="77777777" w:rsidR="008804E1" w:rsidRDefault="008804E1" w:rsidP="008804E1">
      <w:pPr>
        <w:pStyle w:val="PL"/>
      </w:pPr>
      <w:r>
        <w:t xml:space="preserve">                  $ref: 'TS28623_ComDefs.yaml#/components/schemas/AvailabilityStatus'</w:t>
      </w:r>
    </w:p>
    <w:p w14:paraId="104FDC88" w14:textId="77777777" w:rsidR="008804E1" w:rsidRDefault="008804E1" w:rsidP="008804E1">
      <w:pPr>
        <w:pStyle w:val="PL"/>
      </w:pPr>
      <w:r>
        <w:t xml:space="preserve">                processMonitor:</w:t>
      </w:r>
    </w:p>
    <w:p w14:paraId="62CC0DC5" w14:textId="77777777" w:rsidR="008804E1" w:rsidRDefault="008804E1" w:rsidP="008804E1">
      <w:pPr>
        <w:pStyle w:val="PL"/>
      </w:pPr>
      <w:r>
        <w:t xml:space="preserve">                  $ref: 'TS28623_GenericNrm.yaml#/components/schemas/ProcessMonitor'</w:t>
      </w:r>
    </w:p>
    <w:p w14:paraId="49391987" w14:textId="77777777" w:rsidR="008804E1" w:rsidRDefault="008804E1" w:rsidP="008804E1">
      <w:pPr>
        <w:pStyle w:val="PL"/>
      </w:pPr>
      <w:r>
        <w:t xml:space="preserve">                networkSliceSubnetRef:</w:t>
      </w:r>
    </w:p>
    <w:p w14:paraId="2E953D84" w14:textId="77777777" w:rsidR="008804E1" w:rsidRDefault="008804E1" w:rsidP="008804E1">
      <w:pPr>
        <w:pStyle w:val="PL"/>
      </w:pPr>
      <w:r>
        <w:t xml:space="preserve">                  $ref: 'TS28623_ComDefs.yaml#/components/schemas/Dn'</w:t>
      </w:r>
    </w:p>
    <w:p w14:paraId="2E65B2E4" w14:textId="77777777" w:rsidR="008804E1" w:rsidRDefault="008804E1" w:rsidP="008804E1">
      <w:pPr>
        <w:pStyle w:val="PL"/>
      </w:pPr>
    </w:p>
    <w:p w14:paraId="0E8CA8AD" w14:textId="77777777" w:rsidR="008804E1" w:rsidRDefault="008804E1" w:rsidP="008804E1">
      <w:pPr>
        <w:pStyle w:val="PL"/>
      </w:pPr>
      <w:r>
        <w:t>#-------- Definition of JSON arrays for name-contained IOCs ----------------------</w:t>
      </w:r>
    </w:p>
    <w:p w14:paraId="452FB224" w14:textId="77777777" w:rsidR="008804E1" w:rsidRDefault="008804E1" w:rsidP="008804E1">
      <w:pPr>
        <w:pStyle w:val="PL"/>
      </w:pPr>
      <w:r>
        <w:t xml:space="preserve">    SubNetwork-Multiple:</w:t>
      </w:r>
    </w:p>
    <w:p w14:paraId="51D1D8E2" w14:textId="77777777" w:rsidR="008804E1" w:rsidRDefault="008804E1" w:rsidP="008804E1">
      <w:pPr>
        <w:pStyle w:val="PL"/>
      </w:pPr>
      <w:r>
        <w:t xml:space="preserve">      type: array</w:t>
      </w:r>
    </w:p>
    <w:p w14:paraId="7A7A2CB7" w14:textId="77777777" w:rsidR="008804E1" w:rsidRDefault="008804E1" w:rsidP="008804E1">
      <w:pPr>
        <w:pStyle w:val="PL"/>
      </w:pPr>
      <w:r>
        <w:t xml:space="preserve">      items:</w:t>
      </w:r>
    </w:p>
    <w:p w14:paraId="3C1267C9" w14:textId="77777777" w:rsidR="008804E1" w:rsidRDefault="008804E1" w:rsidP="008804E1">
      <w:pPr>
        <w:pStyle w:val="PL"/>
      </w:pPr>
      <w:r>
        <w:t xml:space="preserve">        $ref: '#/components/schemas/SubNetwork-Single'</w:t>
      </w:r>
    </w:p>
    <w:p w14:paraId="292454E0" w14:textId="77777777" w:rsidR="008804E1" w:rsidRDefault="008804E1" w:rsidP="008804E1">
      <w:pPr>
        <w:pStyle w:val="PL"/>
      </w:pPr>
    </w:p>
    <w:p w14:paraId="71D8DA75" w14:textId="77777777" w:rsidR="008804E1" w:rsidRDefault="008804E1" w:rsidP="008804E1">
      <w:pPr>
        <w:pStyle w:val="PL"/>
      </w:pPr>
      <w:r>
        <w:t xml:space="preserve">    NetworkSlice-Multiple:</w:t>
      </w:r>
    </w:p>
    <w:p w14:paraId="2741A67A" w14:textId="77777777" w:rsidR="008804E1" w:rsidRDefault="008804E1" w:rsidP="008804E1">
      <w:pPr>
        <w:pStyle w:val="PL"/>
      </w:pPr>
      <w:r>
        <w:t xml:space="preserve">      type: array</w:t>
      </w:r>
    </w:p>
    <w:p w14:paraId="1C9C666C" w14:textId="77777777" w:rsidR="008804E1" w:rsidRDefault="008804E1" w:rsidP="008804E1">
      <w:pPr>
        <w:pStyle w:val="PL"/>
      </w:pPr>
      <w:r>
        <w:t xml:space="preserve">      items:</w:t>
      </w:r>
    </w:p>
    <w:p w14:paraId="3711F761" w14:textId="77777777" w:rsidR="008804E1" w:rsidRDefault="008804E1" w:rsidP="008804E1">
      <w:pPr>
        <w:pStyle w:val="PL"/>
      </w:pPr>
      <w:r>
        <w:t xml:space="preserve">        $ref: '#/components/schemas/NetworkSlice-Single'</w:t>
      </w:r>
    </w:p>
    <w:p w14:paraId="474C1C47" w14:textId="77777777" w:rsidR="008804E1" w:rsidRDefault="008804E1" w:rsidP="008804E1">
      <w:pPr>
        <w:pStyle w:val="PL"/>
      </w:pPr>
    </w:p>
    <w:p w14:paraId="4DE5BA0A" w14:textId="77777777" w:rsidR="008804E1" w:rsidRDefault="008804E1" w:rsidP="008804E1">
      <w:pPr>
        <w:pStyle w:val="PL"/>
      </w:pPr>
      <w:r>
        <w:t xml:space="preserve">    NetworkSliceSubnet-Multiple:</w:t>
      </w:r>
    </w:p>
    <w:p w14:paraId="011F0135" w14:textId="77777777" w:rsidR="008804E1" w:rsidRDefault="008804E1" w:rsidP="008804E1">
      <w:pPr>
        <w:pStyle w:val="PL"/>
      </w:pPr>
      <w:r>
        <w:t xml:space="preserve">      type: array</w:t>
      </w:r>
    </w:p>
    <w:p w14:paraId="1D7DED20" w14:textId="77777777" w:rsidR="008804E1" w:rsidRDefault="008804E1" w:rsidP="008804E1">
      <w:pPr>
        <w:pStyle w:val="PL"/>
      </w:pPr>
      <w:r>
        <w:t xml:space="preserve">      items:</w:t>
      </w:r>
    </w:p>
    <w:p w14:paraId="02FEB82D" w14:textId="77777777" w:rsidR="008804E1" w:rsidRDefault="008804E1" w:rsidP="008804E1">
      <w:pPr>
        <w:pStyle w:val="PL"/>
      </w:pPr>
      <w:r>
        <w:t xml:space="preserve">        $ref: '#/components/schemas/NetworkSliceSubnet-Single'</w:t>
      </w:r>
    </w:p>
    <w:p w14:paraId="00EC4345" w14:textId="77777777" w:rsidR="008804E1" w:rsidRDefault="008804E1" w:rsidP="008804E1">
      <w:pPr>
        <w:pStyle w:val="PL"/>
      </w:pPr>
      <w:r>
        <w:t xml:space="preserve">                      </w:t>
      </w:r>
    </w:p>
    <w:p w14:paraId="02DD70A6" w14:textId="77777777" w:rsidR="008804E1" w:rsidRDefault="008804E1" w:rsidP="008804E1">
      <w:pPr>
        <w:pStyle w:val="PL"/>
      </w:pPr>
      <w:r>
        <w:t xml:space="preserve">    EP_Transport-Multiple:</w:t>
      </w:r>
    </w:p>
    <w:p w14:paraId="0437301C" w14:textId="77777777" w:rsidR="008804E1" w:rsidRDefault="008804E1" w:rsidP="008804E1">
      <w:pPr>
        <w:pStyle w:val="PL"/>
      </w:pPr>
      <w:r>
        <w:t xml:space="preserve">      type: array</w:t>
      </w:r>
    </w:p>
    <w:p w14:paraId="543D59CA" w14:textId="77777777" w:rsidR="008804E1" w:rsidRDefault="008804E1" w:rsidP="008804E1">
      <w:pPr>
        <w:pStyle w:val="PL"/>
      </w:pPr>
      <w:r>
        <w:t xml:space="preserve">      items:</w:t>
      </w:r>
    </w:p>
    <w:p w14:paraId="50AA7AD3" w14:textId="77777777" w:rsidR="008804E1" w:rsidRDefault="008804E1" w:rsidP="008804E1">
      <w:pPr>
        <w:pStyle w:val="PL"/>
      </w:pPr>
      <w:r>
        <w:t xml:space="preserve">        $ref: '#/components/schemas/EP_Transport-Single'</w:t>
      </w:r>
    </w:p>
    <w:p w14:paraId="3736D103" w14:textId="77777777" w:rsidR="008804E1" w:rsidRDefault="008804E1" w:rsidP="008804E1">
      <w:pPr>
        <w:pStyle w:val="PL"/>
      </w:pPr>
      <w:r>
        <w:t xml:space="preserve">    </w:t>
      </w:r>
    </w:p>
    <w:p w14:paraId="4CFD2A32" w14:textId="77777777" w:rsidR="008804E1" w:rsidRDefault="008804E1" w:rsidP="008804E1">
      <w:pPr>
        <w:pStyle w:val="PL"/>
      </w:pPr>
      <w:r>
        <w:t xml:space="preserve">    NetworkSliceSubnetProviderCapabilities-Multiple:</w:t>
      </w:r>
    </w:p>
    <w:p w14:paraId="27488C4B" w14:textId="77777777" w:rsidR="008804E1" w:rsidRDefault="008804E1" w:rsidP="008804E1">
      <w:pPr>
        <w:pStyle w:val="PL"/>
      </w:pPr>
      <w:r>
        <w:t xml:space="preserve">      type: array</w:t>
      </w:r>
    </w:p>
    <w:p w14:paraId="253AE1B4" w14:textId="77777777" w:rsidR="008804E1" w:rsidRDefault="008804E1" w:rsidP="008804E1">
      <w:pPr>
        <w:pStyle w:val="PL"/>
      </w:pPr>
      <w:r>
        <w:t xml:space="preserve">      items:</w:t>
      </w:r>
    </w:p>
    <w:p w14:paraId="5EF182AB" w14:textId="77777777" w:rsidR="008804E1" w:rsidRDefault="008804E1" w:rsidP="008804E1">
      <w:pPr>
        <w:pStyle w:val="PL"/>
      </w:pPr>
      <w:r>
        <w:t xml:space="preserve">        $ref: '#/components/schemas/NetworkSliceSubnetProviderCapabilities-Single'</w:t>
      </w:r>
    </w:p>
    <w:p w14:paraId="722EB083" w14:textId="77777777" w:rsidR="008804E1" w:rsidRDefault="008804E1" w:rsidP="008804E1">
      <w:pPr>
        <w:pStyle w:val="PL"/>
      </w:pPr>
      <w:r>
        <w:t xml:space="preserve">    FeasibilityCheckAndReservationJob-Multiple:</w:t>
      </w:r>
    </w:p>
    <w:p w14:paraId="04367BFE" w14:textId="77777777" w:rsidR="008804E1" w:rsidRDefault="008804E1" w:rsidP="008804E1">
      <w:pPr>
        <w:pStyle w:val="PL"/>
      </w:pPr>
      <w:r>
        <w:t xml:space="preserve">      type: array</w:t>
      </w:r>
    </w:p>
    <w:p w14:paraId="393F700D" w14:textId="77777777" w:rsidR="008804E1" w:rsidRDefault="008804E1" w:rsidP="008804E1">
      <w:pPr>
        <w:pStyle w:val="PL"/>
      </w:pPr>
      <w:r>
        <w:t xml:space="preserve">      items:</w:t>
      </w:r>
    </w:p>
    <w:p w14:paraId="51BA8614" w14:textId="77777777" w:rsidR="008804E1" w:rsidRDefault="008804E1" w:rsidP="008804E1">
      <w:pPr>
        <w:pStyle w:val="PL"/>
      </w:pPr>
      <w:r>
        <w:t xml:space="preserve">        $ref: '#/components/schemas/FeasibilityCheckAndReservationJob-Single'   </w:t>
      </w:r>
    </w:p>
    <w:p w14:paraId="7BB6818E" w14:textId="77777777" w:rsidR="008804E1" w:rsidRDefault="008804E1" w:rsidP="008804E1">
      <w:pPr>
        <w:pStyle w:val="PL"/>
      </w:pPr>
    </w:p>
    <w:p w14:paraId="2395320D" w14:textId="77777777" w:rsidR="008804E1" w:rsidRDefault="008804E1" w:rsidP="008804E1">
      <w:pPr>
        <w:pStyle w:val="PL"/>
      </w:pPr>
      <w:r>
        <w:t xml:space="preserve">    NetworkSliceController-Multiple:</w:t>
      </w:r>
    </w:p>
    <w:p w14:paraId="2DADF42A" w14:textId="77777777" w:rsidR="008804E1" w:rsidRDefault="008804E1" w:rsidP="008804E1">
      <w:pPr>
        <w:pStyle w:val="PL"/>
      </w:pPr>
      <w:r>
        <w:t xml:space="preserve">      type: array</w:t>
      </w:r>
    </w:p>
    <w:p w14:paraId="057CC820" w14:textId="77777777" w:rsidR="008804E1" w:rsidRDefault="008804E1" w:rsidP="008804E1">
      <w:pPr>
        <w:pStyle w:val="PL"/>
      </w:pPr>
      <w:r>
        <w:t xml:space="preserve">      items:</w:t>
      </w:r>
    </w:p>
    <w:p w14:paraId="1F163770" w14:textId="77777777" w:rsidR="008804E1" w:rsidRDefault="008804E1" w:rsidP="008804E1">
      <w:pPr>
        <w:pStyle w:val="PL"/>
      </w:pPr>
      <w:r>
        <w:t xml:space="preserve">        $ref: '#/components/schemas/NetworkSliceController-Single'   </w:t>
      </w:r>
    </w:p>
    <w:p w14:paraId="325985ED" w14:textId="77777777" w:rsidR="008804E1" w:rsidRDefault="008804E1" w:rsidP="008804E1">
      <w:pPr>
        <w:pStyle w:val="PL"/>
      </w:pPr>
    </w:p>
    <w:p w14:paraId="2F739E74" w14:textId="77777777" w:rsidR="008804E1" w:rsidRDefault="008804E1" w:rsidP="008804E1">
      <w:pPr>
        <w:pStyle w:val="PL"/>
      </w:pPr>
      <w:r>
        <w:t xml:space="preserve">    NetworkSliceSubnetController-Multiple:</w:t>
      </w:r>
    </w:p>
    <w:p w14:paraId="01929B51" w14:textId="77777777" w:rsidR="008804E1" w:rsidRDefault="008804E1" w:rsidP="008804E1">
      <w:pPr>
        <w:pStyle w:val="PL"/>
      </w:pPr>
      <w:r>
        <w:t xml:space="preserve">      type: array</w:t>
      </w:r>
    </w:p>
    <w:p w14:paraId="705D175D" w14:textId="77777777" w:rsidR="008804E1" w:rsidRDefault="008804E1" w:rsidP="008804E1">
      <w:pPr>
        <w:pStyle w:val="PL"/>
      </w:pPr>
      <w:r>
        <w:t xml:space="preserve">      items:</w:t>
      </w:r>
    </w:p>
    <w:p w14:paraId="3E5639AE" w14:textId="77777777" w:rsidR="008804E1" w:rsidRDefault="008804E1" w:rsidP="008804E1">
      <w:pPr>
        <w:pStyle w:val="PL"/>
      </w:pPr>
      <w:r>
        <w:t xml:space="preserve">        $ref: '#/components/schemas/NetworkSliceSubnetController-Single'</w:t>
      </w:r>
    </w:p>
    <w:p w14:paraId="0CEFA700" w14:textId="77777777" w:rsidR="008804E1" w:rsidRDefault="008804E1" w:rsidP="008804E1">
      <w:pPr>
        <w:pStyle w:val="PL"/>
      </w:pPr>
    </w:p>
    <w:p w14:paraId="60E655DB" w14:textId="77777777" w:rsidR="008804E1" w:rsidRDefault="008804E1" w:rsidP="008804E1">
      <w:pPr>
        <w:pStyle w:val="PL"/>
      </w:pPr>
      <w:r>
        <w:t>#------------ Definitions in TS 28.541 for TS 28.532 -----------------------------</w:t>
      </w:r>
    </w:p>
    <w:p w14:paraId="7F78AEDC" w14:textId="77777777" w:rsidR="008804E1" w:rsidRDefault="008804E1" w:rsidP="008804E1">
      <w:pPr>
        <w:pStyle w:val="PL"/>
      </w:pPr>
    </w:p>
    <w:p w14:paraId="53D93B3C" w14:textId="77777777" w:rsidR="008804E1" w:rsidRDefault="008804E1" w:rsidP="008804E1">
      <w:pPr>
        <w:pStyle w:val="PL"/>
      </w:pPr>
      <w:r>
        <w:t xml:space="preserve">    resources-sliceNrm:</w:t>
      </w:r>
    </w:p>
    <w:p w14:paraId="4FC25CD0" w14:textId="77777777" w:rsidR="008804E1" w:rsidRDefault="008804E1" w:rsidP="008804E1">
      <w:pPr>
        <w:pStyle w:val="PL"/>
      </w:pPr>
      <w:r>
        <w:t xml:space="preserve">      oneOf:</w:t>
      </w:r>
    </w:p>
    <w:p w14:paraId="6E6F869B" w14:textId="77777777" w:rsidR="008804E1" w:rsidRDefault="008804E1" w:rsidP="008804E1">
      <w:pPr>
        <w:pStyle w:val="PL"/>
      </w:pPr>
      <w:r>
        <w:t xml:space="preserve">       - $ref: '#/components/schemas/MnS'</w:t>
      </w:r>
    </w:p>
    <w:p w14:paraId="478BC97E" w14:textId="77777777" w:rsidR="008804E1" w:rsidRDefault="008804E1" w:rsidP="008804E1">
      <w:pPr>
        <w:pStyle w:val="PL"/>
      </w:pPr>
      <w:r>
        <w:t xml:space="preserve">               </w:t>
      </w:r>
    </w:p>
    <w:p w14:paraId="58BDB0E0" w14:textId="77777777" w:rsidR="008804E1" w:rsidRDefault="008804E1" w:rsidP="008804E1">
      <w:pPr>
        <w:pStyle w:val="PL"/>
      </w:pPr>
      <w:r>
        <w:t xml:space="preserve">       - $ref: '#/components/schemas/SubNetwork-Single'</w:t>
      </w:r>
    </w:p>
    <w:p w14:paraId="003773DF" w14:textId="77777777" w:rsidR="008804E1" w:rsidRDefault="008804E1" w:rsidP="008804E1">
      <w:pPr>
        <w:pStyle w:val="PL"/>
      </w:pPr>
      <w:r>
        <w:t xml:space="preserve">       - $ref: '#/components/schemas/NetworkSlice-Single'</w:t>
      </w:r>
    </w:p>
    <w:p w14:paraId="6A64D41A" w14:textId="77777777" w:rsidR="008804E1" w:rsidRDefault="008804E1" w:rsidP="008804E1">
      <w:pPr>
        <w:pStyle w:val="PL"/>
      </w:pPr>
      <w:r>
        <w:t xml:space="preserve">       - $ref: '#/components/schemas/NetworkSliceSubnet-Single'</w:t>
      </w:r>
    </w:p>
    <w:p w14:paraId="3929DC16" w14:textId="77777777" w:rsidR="008804E1" w:rsidRDefault="008804E1" w:rsidP="008804E1">
      <w:pPr>
        <w:pStyle w:val="PL"/>
      </w:pPr>
      <w:r>
        <w:t xml:space="preserve">       - $ref: '#/components/schemas/EP_Transport-Single'</w:t>
      </w:r>
    </w:p>
    <w:p w14:paraId="15ED1CC6" w14:textId="77777777" w:rsidR="008804E1" w:rsidRDefault="008804E1" w:rsidP="008804E1">
      <w:pPr>
        <w:pStyle w:val="PL"/>
      </w:pPr>
      <w:r>
        <w:t xml:space="preserve">       - $ref: '#/components/schemas/NetworkSliceSubnetProviderCapabilities-Single'</w:t>
      </w:r>
    </w:p>
    <w:p w14:paraId="4475972B" w14:textId="77777777" w:rsidR="008804E1" w:rsidRDefault="008804E1" w:rsidP="008804E1">
      <w:pPr>
        <w:pStyle w:val="PL"/>
      </w:pPr>
      <w:r>
        <w:t xml:space="preserve">       - $ref: '#/components/schemas/FeasibilityCheckAndReservationJob-Single'</w:t>
      </w:r>
    </w:p>
    <w:p w14:paraId="6E353225" w14:textId="77777777" w:rsidR="008804E1" w:rsidRDefault="008804E1" w:rsidP="008804E1">
      <w:pPr>
        <w:pStyle w:val="PL"/>
      </w:pPr>
      <w:r>
        <w:t xml:space="preserve">       - $ref: '#/components/schemas/NetworkSliceController-Single'</w:t>
      </w:r>
      <w:bookmarkEnd w:id="9"/>
    </w:p>
    <w:p w14:paraId="09D1BA5E" w14:textId="77777777" w:rsidR="008804E1" w:rsidRDefault="008804E1" w:rsidP="008804E1">
      <w:pPr>
        <w:pStyle w:val="PL"/>
      </w:pPr>
    </w:p>
    <w:p w14:paraId="4DE7649D"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7C824060"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0BCB47"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2BEC9E0F" w14:textId="77777777" w:rsidR="008804E1" w:rsidRPr="009269EB" w:rsidRDefault="008804E1" w:rsidP="008804E1">
      <w:pPr>
        <w:autoSpaceDE w:val="0"/>
        <w:autoSpaceDN w:val="0"/>
        <w:adjustRightInd w:val="0"/>
        <w:spacing w:after="0"/>
        <w:rPr>
          <w:rFonts w:ascii="Courier New" w:eastAsia="宋体" w:hAnsi="Courier New" w:cs="Courier New"/>
          <w:sz w:val="18"/>
          <w:szCs w:val="18"/>
          <w:lang w:val="en-CA"/>
        </w:rPr>
      </w:pPr>
    </w:p>
    <w:p w14:paraId="3AF6A825" w14:textId="77777777" w:rsidR="00DC2896" w:rsidRDefault="00DC2896">
      <w:pPr>
        <w:rPr>
          <w:noProof/>
        </w:rPr>
      </w:pPr>
    </w:p>
    <w:sectPr w:rsidR="00DC2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3A66" w14:textId="77777777" w:rsidR="00CE4BB6" w:rsidRDefault="00CE4BB6">
      <w:r>
        <w:separator/>
      </w:r>
    </w:p>
  </w:endnote>
  <w:endnote w:type="continuationSeparator" w:id="0">
    <w:p w14:paraId="55975060" w14:textId="77777777" w:rsidR="00CE4BB6" w:rsidRDefault="00CE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DEB2" w14:textId="77777777" w:rsidR="00CE4BB6" w:rsidRDefault="00CE4BB6">
      <w:r>
        <w:separator/>
      </w:r>
    </w:p>
  </w:footnote>
  <w:footnote w:type="continuationSeparator" w:id="0">
    <w:p w14:paraId="2539D1AB" w14:textId="77777777" w:rsidR="00CE4BB6" w:rsidRDefault="00CE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72766461">
    <w:abstractNumId w:val="8"/>
  </w:num>
  <w:num w:numId="2" w16cid:durableId="1228758512">
    <w:abstractNumId w:val="7"/>
  </w:num>
  <w:num w:numId="3" w16cid:durableId="14111684">
    <w:abstractNumId w:val="6"/>
  </w:num>
  <w:num w:numId="4" w16cid:durableId="1381249345">
    <w:abstractNumId w:val="5"/>
  </w:num>
  <w:num w:numId="5" w16cid:durableId="913778509">
    <w:abstractNumId w:val="4"/>
  </w:num>
  <w:num w:numId="6" w16cid:durableId="1974020784">
    <w:abstractNumId w:val="3"/>
  </w:num>
  <w:num w:numId="7" w16cid:durableId="1494641942">
    <w:abstractNumId w:val="2"/>
  </w:num>
  <w:num w:numId="8" w16cid:durableId="1173254711">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373265">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3163310">
    <w:abstractNumId w:val="10"/>
  </w:num>
  <w:num w:numId="20" w16cid:durableId="753206511">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BEA"/>
    <w:rsid w:val="0009544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488"/>
    <w:rsid w:val="00284FEB"/>
    <w:rsid w:val="002860C4"/>
    <w:rsid w:val="002B5741"/>
    <w:rsid w:val="002E472E"/>
    <w:rsid w:val="00305409"/>
    <w:rsid w:val="003219BA"/>
    <w:rsid w:val="00326A1B"/>
    <w:rsid w:val="003609EF"/>
    <w:rsid w:val="0036231A"/>
    <w:rsid w:val="00374DD4"/>
    <w:rsid w:val="003E1A36"/>
    <w:rsid w:val="00410371"/>
    <w:rsid w:val="004242F1"/>
    <w:rsid w:val="00494FBC"/>
    <w:rsid w:val="0049661D"/>
    <w:rsid w:val="004B75B7"/>
    <w:rsid w:val="004E065A"/>
    <w:rsid w:val="0051580D"/>
    <w:rsid w:val="00532678"/>
    <w:rsid w:val="00547111"/>
    <w:rsid w:val="00581154"/>
    <w:rsid w:val="00592D74"/>
    <w:rsid w:val="005C2F33"/>
    <w:rsid w:val="005E2C44"/>
    <w:rsid w:val="00621188"/>
    <w:rsid w:val="006257ED"/>
    <w:rsid w:val="00646EA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4E1"/>
    <w:rsid w:val="008863B9"/>
    <w:rsid w:val="008A45A6"/>
    <w:rsid w:val="008F3789"/>
    <w:rsid w:val="008F686C"/>
    <w:rsid w:val="009148DE"/>
    <w:rsid w:val="00941E30"/>
    <w:rsid w:val="009777D9"/>
    <w:rsid w:val="00991B88"/>
    <w:rsid w:val="009968DE"/>
    <w:rsid w:val="009A55B5"/>
    <w:rsid w:val="009A5753"/>
    <w:rsid w:val="009A579D"/>
    <w:rsid w:val="009E3297"/>
    <w:rsid w:val="009F734F"/>
    <w:rsid w:val="00A246B6"/>
    <w:rsid w:val="00A47E70"/>
    <w:rsid w:val="00A50CF0"/>
    <w:rsid w:val="00A658FF"/>
    <w:rsid w:val="00A7671C"/>
    <w:rsid w:val="00AA2CBC"/>
    <w:rsid w:val="00AC5820"/>
    <w:rsid w:val="00AD1CD8"/>
    <w:rsid w:val="00B258BB"/>
    <w:rsid w:val="00B67B97"/>
    <w:rsid w:val="00B700D3"/>
    <w:rsid w:val="00B968C8"/>
    <w:rsid w:val="00BA3EC5"/>
    <w:rsid w:val="00BA51D9"/>
    <w:rsid w:val="00BB5DFC"/>
    <w:rsid w:val="00BD279D"/>
    <w:rsid w:val="00BD6BB8"/>
    <w:rsid w:val="00C66BA2"/>
    <w:rsid w:val="00C95985"/>
    <w:rsid w:val="00CC5026"/>
    <w:rsid w:val="00CC68D0"/>
    <w:rsid w:val="00CE4BB6"/>
    <w:rsid w:val="00D03F9A"/>
    <w:rsid w:val="00D06D51"/>
    <w:rsid w:val="00D24991"/>
    <w:rsid w:val="00D50255"/>
    <w:rsid w:val="00D66520"/>
    <w:rsid w:val="00DC289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8804E1"/>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8804E1"/>
    <w:rPr>
      <w:rFonts w:ascii="Arial" w:hAnsi="Arial"/>
      <w:sz w:val="32"/>
      <w:lang w:val="en-GB" w:eastAsia="en-US"/>
    </w:rPr>
  </w:style>
  <w:style w:type="character" w:customStyle="1" w:styleId="Heading3Char">
    <w:name w:val="Heading 3 Char"/>
    <w:aliases w:val="h3 Char"/>
    <w:basedOn w:val="DefaultParagraphFont"/>
    <w:link w:val="Heading3"/>
    <w:uiPriority w:val="9"/>
    <w:rsid w:val="008804E1"/>
    <w:rPr>
      <w:rFonts w:ascii="Arial" w:hAnsi="Arial"/>
      <w:sz w:val="28"/>
      <w:lang w:val="en-GB" w:eastAsia="en-US"/>
    </w:rPr>
  </w:style>
  <w:style w:type="character" w:customStyle="1" w:styleId="Heading4Char">
    <w:name w:val="Heading 4 Char"/>
    <w:basedOn w:val="DefaultParagraphFont"/>
    <w:link w:val="Heading4"/>
    <w:uiPriority w:val="9"/>
    <w:rsid w:val="008804E1"/>
    <w:rPr>
      <w:rFonts w:ascii="Arial" w:hAnsi="Arial"/>
      <w:sz w:val="24"/>
      <w:lang w:val="en-GB" w:eastAsia="en-US"/>
    </w:rPr>
  </w:style>
  <w:style w:type="character" w:customStyle="1" w:styleId="Heading5Char">
    <w:name w:val="Heading 5 Char"/>
    <w:basedOn w:val="DefaultParagraphFont"/>
    <w:link w:val="Heading5"/>
    <w:uiPriority w:val="9"/>
    <w:rsid w:val="008804E1"/>
    <w:rPr>
      <w:rFonts w:ascii="Arial" w:hAnsi="Arial"/>
      <w:sz w:val="22"/>
      <w:lang w:val="en-GB" w:eastAsia="en-US"/>
    </w:rPr>
  </w:style>
  <w:style w:type="character" w:customStyle="1" w:styleId="Heading6Char">
    <w:name w:val="Heading 6 Char"/>
    <w:basedOn w:val="DefaultParagraphFont"/>
    <w:link w:val="Heading6"/>
    <w:uiPriority w:val="9"/>
    <w:rsid w:val="008804E1"/>
    <w:rPr>
      <w:rFonts w:ascii="Arial" w:hAnsi="Arial"/>
      <w:lang w:val="en-GB" w:eastAsia="en-US"/>
    </w:rPr>
  </w:style>
  <w:style w:type="character" w:customStyle="1" w:styleId="Heading7Char">
    <w:name w:val="Heading 7 Char"/>
    <w:basedOn w:val="DefaultParagraphFont"/>
    <w:link w:val="Heading7"/>
    <w:uiPriority w:val="9"/>
    <w:rsid w:val="008804E1"/>
    <w:rPr>
      <w:rFonts w:ascii="Arial" w:hAnsi="Arial"/>
      <w:lang w:val="en-GB" w:eastAsia="en-US"/>
    </w:rPr>
  </w:style>
  <w:style w:type="character" w:customStyle="1" w:styleId="Heading8Char">
    <w:name w:val="Heading 8 Char"/>
    <w:basedOn w:val="DefaultParagraphFont"/>
    <w:link w:val="Heading8"/>
    <w:uiPriority w:val="9"/>
    <w:rsid w:val="008804E1"/>
    <w:rPr>
      <w:rFonts w:ascii="Arial" w:hAnsi="Arial"/>
      <w:sz w:val="36"/>
      <w:lang w:val="en-GB" w:eastAsia="en-US"/>
    </w:rPr>
  </w:style>
  <w:style w:type="character" w:customStyle="1" w:styleId="Heading9Char">
    <w:name w:val="Heading 9 Char"/>
    <w:basedOn w:val="DefaultParagraphFont"/>
    <w:link w:val="Heading9"/>
    <w:uiPriority w:val="9"/>
    <w:rsid w:val="008804E1"/>
    <w:rPr>
      <w:rFonts w:ascii="Arial" w:hAnsi="Arial"/>
      <w:sz w:val="36"/>
      <w:lang w:val="en-GB" w:eastAsia="en-US"/>
    </w:rPr>
  </w:style>
  <w:style w:type="character" w:customStyle="1" w:styleId="TALChar">
    <w:name w:val="TAL Char"/>
    <w:link w:val="TAL"/>
    <w:qFormat/>
    <w:locked/>
    <w:rsid w:val="008804E1"/>
    <w:rPr>
      <w:rFonts w:ascii="Arial" w:hAnsi="Arial"/>
      <w:sz w:val="18"/>
      <w:lang w:val="en-GB" w:eastAsia="en-US"/>
    </w:rPr>
  </w:style>
  <w:style w:type="character" w:customStyle="1" w:styleId="TACChar">
    <w:name w:val="TAC Char"/>
    <w:link w:val="TAC"/>
    <w:qFormat/>
    <w:locked/>
    <w:rsid w:val="008804E1"/>
    <w:rPr>
      <w:rFonts w:ascii="Arial" w:hAnsi="Arial"/>
      <w:sz w:val="18"/>
      <w:lang w:val="en-GB" w:eastAsia="en-US"/>
    </w:rPr>
  </w:style>
  <w:style w:type="character" w:customStyle="1" w:styleId="THChar">
    <w:name w:val="TH Char"/>
    <w:link w:val="TH"/>
    <w:qFormat/>
    <w:locked/>
    <w:rsid w:val="008804E1"/>
    <w:rPr>
      <w:rFonts w:ascii="Arial" w:hAnsi="Arial"/>
      <w:b/>
      <w:lang w:val="en-GB" w:eastAsia="en-US"/>
    </w:rPr>
  </w:style>
  <w:style w:type="character" w:customStyle="1" w:styleId="TAHCar">
    <w:name w:val="TAH Car"/>
    <w:link w:val="TAH"/>
    <w:locked/>
    <w:rsid w:val="008804E1"/>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8804E1"/>
    <w:rPr>
      <w:rFonts w:ascii="Arial" w:hAnsi="Arial"/>
      <w:b/>
      <w:noProof/>
      <w:sz w:val="18"/>
      <w:lang w:val="en-GB" w:eastAsia="en-US"/>
    </w:rPr>
  </w:style>
  <w:style w:type="character" w:customStyle="1" w:styleId="FooterChar">
    <w:name w:val="Footer Char"/>
    <w:basedOn w:val="DefaultParagraphFont"/>
    <w:link w:val="Footer"/>
    <w:uiPriority w:val="99"/>
    <w:rsid w:val="008804E1"/>
    <w:rPr>
      <w:rFonts w:ascii="Arial" w:hAnsi="Arial"/>
      <w:b/>
      <w:i/>
      <w:noProof/>
      <w:sz w:val="18"/>
      <w:lang w:val="en-GB" w:eastAsia="en-US"/>
    </w:rPr>
  </w:style>
  <w:style w:type="paragraph" w:customStyle="1" w:styleId="TAJ">
    <w:name w:val="TAJ"/>
    <w:basedOn w:val="TH"/>
    <w:rsid w:val="008804E1"/>
    <w:rPr>
      <w:rFonts w:eastAsia="Times New Roman"/>
    </w:rPr>
  </w:style>
  <w:style w:type="paragraph" w:customStyle="1" w:styleId="Guidance">
    <w:name w:val="Guidance"/>
    <w:basedOn w:val="Normal"/>
    <w:rsid w:val="008804E1"/>
    <w:rPr>
      <w:rFonts w:eastAsia="Times New Roman"/>
      <w:i/>
      <w:color w:val="0000FF"/>
    </w:rPr>
  </w:style>
  <w:style w:type="character" w:customStyle="1" w:styleId="BalloonTextChar">
    <w:name w:val="Balloon Text Char"/>
    <w:basedOn w:val="DefaultParagraphFont"/>
    <w:link w:val="BalloonText"/>
    <w:rsid w:val="008804E1"/>
    <w:rPr>
      <w:rFonts w:ascii="Tahoma" w:hAnsi="Tahoma" w:cs="Tahoma"/>
      <w:sz w:val="16"/>
      <w:szCs w:val="16"/>
      <w:lang w:val="en-GB" w:eastAsia="en-US"/>
    </w:rPr>
  </w:style>
  <w:style w:type="table" w:styleId="TableGrid">
    <w:name w:val="Table Grid"/>
    <w:basedOn w:val="TableNormal"/>
    <w:uiPriority w:val="59"/>
    <w:rsid w:val="0088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04E1"/>
    <w:rPr>
      <w:color w:val="605E5C"/>
      <w:shd w:val="clear" w:color="auto" w:fill="E1DFDD"/>
    </w:rPr>
  </w:style>
  <w:style w:type="character" w:styleId="HTMLCode">
    <w:name w:val="HTML Code"/>
    <w:uiPriority w:val="99"/>
    <w:unhideWhenUsed/>
    <w:rsid w:val="008804E1"/>
    <w:rPr>
      <w:rFonts w:ascii="Courier New" w:eastAsia="Times New Roman" w:hAnsi="Courier New" w:cs="Courier New" w:hint="default"/>
      <w:sz w:val="20"/>
      <w:szCs w:val="20"/>
    </w:rPr>
  </w:style>
  <w:style w:type="character" w:customStyle="1" w:styleId="Heading3Char1">
    <w:name w:val="Heading 3 Char1"/>
    <w:aliases w:val="h3 Char1"/>
    <w:semiHidden/>
    <w:rsid w:val="008804E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8804E1"/>
    <w:rPr>
      <w:rFonts w:ascii="Courier New" w:eastAsia="Times New Roman" w:hAnsi="Courier New" w:cs="Courier New"/>
      <w:lang w:val="en-US" w:eastAsia="zh-CN"/>
    </w:rPr>
  </w:style>
  <w:style w:type="paragraph" w:customStyle="1" w:styleId="msonormal0">
    <w:name w:val="msonormal"/>
    <w:basedOn w:val="Normal"/>
    <w:rsid w:val="008804E1"/>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8804E1"/>
    <w:rPr>
      <w:rFonts w:ascii="Times New Roman" w:hAnsi="Times New Roman"/>
      <w:sz w:val="16"/>
      <w:lang w:val="en-GB" w:eastAsia="en-US"/>
    </w:rPr>
  </w:style>
  <w:style w:type="character" w:customStyle="1" w:styleId="CommentTextChar">
    <w:name w:val="Comment Text Char"/>
    <w:basedOn w:val="DefaultParagraphFont"/>
    <w:link w:val="CommentText"/>
    <w:qFormat/>
    <w:rsid w:val="008804E1"/>
    <w:rPr>
      <w:rFonts w:ascii="Times New Roman" w:hAnsi="Times New Roman"/>
      <w:lang w:val="en-GB" w:eastAsia="en-US"/>
    </w:rPr>
  </w:style>
  <w:style w:type="paragraph" w:styleId="Caption">
    <w:name w:val="caption"/>
    <w:basedOn w:val="Normal"/>
    <w:next w:val="Normal"/>
    <w:uiPriority w:val="35"/>
    <w:unhideWhenUsed/>
    <w:qFormat/>
    <w:rsid w:val="008804E1"/>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804E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804E1"/>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804E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8804E1"/>
    <w:rPr>
      <w:rFonts w:ascii="Arial" w:eastAsia="宋体" w:hAnsi="Arial"/>
      <w:sz w:val="21"/>
      <w:szCs w:val="21"/>
      <w:lang w:val="en-US" w:eastAsia="zh-CN"/>
    </w:rPr>
  </w:style>
  <w:style w:type="character" w:customStyle="1" w:styleId="DocumentMapChar">
    <w:name w:val="Document Map Char"/>
    <w:basedOn w:val="DefaultParagraphFont"/>
    <w:link w:val="DocumentMap"/>
    <w:rsid w:val="008804E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04E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804E1"/>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8804E1"/>
    <w:rPr>
      <w:rFonts w:ascii="Times New Roman" w:hAnsi="Times New Roman"/>
      <w:b/>
      <w:bCs/>
      <w:lang w:val="en-GB" w:eastAsia="en-US"/>
    </w:rPr>
  </w:style>
  <w:style w:type="paragraph" w:styleId="Revision">
    <w:name w:val="Revision"/>
    <w:uiPriority w:val="99"/>
    <w:semiHidden/>
    <w:rsid w:val="008804E1"/>
    <w:rPr>
      <w:rFonts w:ascii="Times New Roman" w:eastAsia="宋体" w:hAnsi="Times New Roman"/>
      <w:lang w:val="en-GB" w:eastAsia="en-US"/>
    </w:rPr>
  </w:style>
  <w:style w:type="paragraph" w:styleId="ListParagraph">
    <w:name w:val="List Paragraph"/>
    <w:basedOn w:val="Normal"/>
    <w:link w:val="ListParagraphChar"/>
    <w:uiPriority w:val="34"/>
    <w:qFormat/>
    <w:rsid w:val="008804E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8804E1"/>
    <w:rPr>
      <w:rFonts w:ascii="Times New Roman" w:hAnsi="Times New Roman"/>
      <w:lang w:val="en-GB" w:eastAsia="en-US"/>
    </w:rPr>
  </w:style>
  <w:style w:type="character" w:customStyle="1" w:styleId="PLChar">
    <w:name w:val="PL Char"/>
    <w:link w:val="PL"/>
    <w:uiPriority w:val="1"/>
    <w:qFormat/>
    <w:locked/>
    <w:rsid w:val="008804E1"/>
    <w:rPr>
      <w:rFonts w:ascii="Courier New" w:hAnsi="Courier New"/>
      <w:noProof/>
      <w:sz w:val="16"/>
      <w:lang w:val="en-GB" w:eastAsia="en-US"/>
    </w:rPr>
  </w:style>
  <w:style w:type="character" w:customStyle="1" w:styleId="EXChar">
    <w:name w:val="EX Char"/>
    <w:link w:val="EX"/>
    <w:locked/>
    <w:rsid w:val="008804E1"/>
    <w:rPr>
      <w:rFonts w:ascii="Times New Roman" w:hAnsi="Times New Roman"/>
      <w:lang w:val="en-GB" w:eastAsia="en-US"/>
    </w:rPr>
  </w:style>
  <w:style w:type="character" w:customStyle="1" w:styleId="B1Char">
    <w:name w:val="B1 Char"/>
    <w:link w:val="B10"/>
    <w:qFormat/>
    <w:locked/>
    <w:rsid w:val="008804E1"/>
    <w:rPr>
      <w:rFonts w:ascii="Times New Roman" w:hAnsi="Times New Roman"/>
      <w:lang w:val="en-GB" w:eastAsia="en-US"/>
    </w:rPr>
  </w:style>
  <w:style w:type="character" w:customStyle="1" w:styleId="EditorsNoteChar">
    <w:name w:val="Editor's Note Char"/>
    <w:link w:val="EditorsNote"/>
    <w:locked/>
    <w:rsid w:val="008804E1"/>
    <w:rPr>
      <w:rFonts w:ascii="Times New Roman" w:hAnsi="Times New Roman"/>
      <w:color w:val="FF0000"/>
      <w:lang w:val="en-GB" w:eastAsia="en-US"/>
    </w:rPr>
  </w:style>
  <w:style w:type="character" w:customStyle="1" w:styleId="TFChar">
    <w:name w:val="TF Char"/>
    <w:link w:val="TF"/>
    <w:qFormat/>
    <w:locked/>
    <w:rsid w:val="008804E1"/>
    <w:rPr>
      <w:rFonts w:ascii="Arial" w:hAnsi="Arial"/>
      <w:b/>
      <w:lang w:val="en-GB" w:eastAsia="en-US"/>
    </w:rPr>
  </w:style>
  <w:style w:type="character" w:customStyle="1" w:styleId="B2Char">
    <w:name w:val="B2 Char"/>
    <w:link w:val="B2"/>
    <w:qFormat/>
    <w:locked/>
    <w:rsid w:val="008804E1"/>
    <w:rPr>
      <w:rFonts w:ascii="Times New Roman" w:hAnsi="Times New Roman"/>
      <w:lang w:val="en-GB" w:eastAsia="en-US"/>
    </w:rPr>
  </w:style>
  <w:style w:type="paragraph" w:customStyle="1" w:styleId="a">
    <w:name w:val="表格文本"/>
    <w:basedOn w:val="Normal"/>
    <w:autoRedefine/>
    <w:rsid w:val="008804E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804E1"/>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8804E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8804E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804E1"/>
  </w:style>
  <w:style w:type="character" w:customStyle="1" w:styleId="msoins0">
    <w:name w:val="msoins"/>
    <w:rsid w:val="008804E1"/>
  </w:style>
  <w:style w:type="character" w:customStyle="1" w:styleId="NOZchn">
    <w:name w:val="NO Zchn"/>
    <w:locked/>
    <w:rsid w:val="008804E1"/>
    <w:rPr>
      <w:rFonts w:ascii="Times New Roman" w:hAnsi="Times New Roman" w:cs="Times New Roman" w:hint="default"/>
      <w:lang w:val="en-GB"/>
    </w:rPr>
  </w:style>
  <w:style w:type="character" w:customStyle="1" w:styleId="normaltextrun1">
    <w:name w:val="normaltextrun1"/>
    <w:rsid w:val="008804E1"/>
  </w:style>
  <w:style w:type="character" w:customStyle="1" w:styleId="spellingerror">
    <w:name w:val="spellingerror"/>
    <w:rsid w:val="008804E1"/>
  </w:style>
  <w:style w:type="character" w:customStyle="1" w:styleId="eop">
    <w:name w:val="eop"/>
    <w:rsid w:val="008804E1"/>
  </w:style>
  <w:style w:type="character" w:customStyle="1" w:styleId="EXCar">
    <w:name w:val="EX Car"/>
    <w:rsid w:val="008804E1"/>
    <w:rPr>
      <w:lang w:val="en-GB" w:eastAsia="en-US"/>
    </w:rPr>
  </w:style>
  <w:style w:type="character" w:customStyle="1" w:styleId="TAHChar">
    <w:name w:val="TAH Char"/>
    <w:qFormat/>
    <w:rsid w:val="008804E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8804E1"/>
    <w:rPr>
      <w:rFonts w:ascii="Calibri Light" w:eastAsia="Times New Roman" w:hAnsi="Calibri Light" w:cs="Times New Roman" w:hint="default"/>
      <w:color w:val="2F5496"/>
      <w:sz w:val="26"/>
      <w:szCs w:val="26"/>
      <w:lang w:val="en-GB"/>
    </w:rPr>
  </w:style>
  <w:style w:type="character" w:customStyle="1" w:styleId="idiff">
    <w:name w:val="idiff"/>
    <w:rsid w:val="008804E1"/>
  </w:style>
  <w:style w:type="character" w:customStyle="1" w:styleId="line">
    <w:name w:val="line"/>
    <w:rsid w:val="008804E1"/>
  </w:style>
  <w:style w:type="table" w:customStyle="1" w:styleId="11">
    <w:name w:val="网格表 1 浅色1"/>
    <w:basedOn w:val="TableNormal"/>
    <w:uiPriority w:val="46"/>
    <w:rsid w:val="008804E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04E1"/>
    <w:rPr>
      <w:lang w:eastAsia="en-US"/>
    </w:rPr>
  </w:style>
  <w:style w:type="character" w:customStyle="1" w:styleId="StyleHeading3h3CourierNewChar">
    <w:name w:val="Style Heading 3h3 + Courier New Char"/>
    <w:link w:val="StyleHeading3h3CourierNew"/>
    <w:locked/>
    <w:rsid w:val="008804E1"/>
    <w:rPr>
      <w:rFonts w:ascii="Courier New" w:hAnsi="Courier New" w:cs="Courier New"/>
      <w:sz w:val="28"/>
    </w:rPr>
  </w:style>
  <w:style w:type="paragraph" w:customStyle="1" w:styleId="StyleHeading3h3CourierNew">
    <w:name w:val="Style Heading 3h3 + Courier New"/>
    <w:basedOn w:val="Heading3"/>
    <w:link w:val="StyleHeading3h3CourierNewChar"/>
    <w:rsid w:val="008804E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8804E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8804E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8804E1"/>
    <w:rPr>
      <w:rFonts w:ascii="Times New Roman" w:eastAsia="Times New Roman" w:hAnsi="Times New Roman"/>
      <w:lang w:val="en-GB" w:eastAsia="en-US"/>
    </w:rPr>
  </w:style>
  <w:style w:type="character" w:styleId="Emphasis">
    <w:name w:val="Emphasis"/>
    <w:basedOn w:val="DefaultParagraphFont"/>
    <w:uiPriority w:val="20"/>
    <w:qFormat/>
    <w:rsid w:val="008804E1"/>
    <w:rPr>
      <w:i/>
      <w:iCs/>
    </w:rPr>
  </w:style>
  <w:style w:type="character" w:customStyle="1" w:styleId="TANChar">
    <w:name w:val="TAN Char"/>
    <w:link w:val="TAN"/>
    <w:qFormat/>
    <w:locked/>
    <w:rsid w:val="008804E1"/>
    <w:rPr>
      <w:rFonts w:ascii="Arial" w:hAnsi="Arial"/>
      <w:sz w:val="18"/>
      <w:lang w:val="en-GB" w:eastAsia="en-US"/>
    </w:rPr>
  </w:style>
  <w:style w:type="paragraph" w:styleId="HTMLAddress">
    <w:name w:val="HTML Address"/>
    <w:basedOn w:val="Normal"/>
    <w:link w:val="HTMLAddressChar"/>
    <w:unhideWhenUsed/>
    <w:rsid w:val="008804E1"/>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8804E1"/>
    <w:rPr>
      <w:rFonts w:ascii="Times New Roman" w:eastAsia="Times New Roman" w:hAnsi="Times New Roman"/>
      <w:i/>
      <w:iCs/>
      <w:lang w:val="en-GB" w:eastAsia="en-US"/>
    </w:rPr>
  </w:style>
  <w:style w:type="character" w:customStyle="1" w:styleId="Heading1Char1">
    <w:name w:val="Heading 1 Char1"/>
    <w:aliases w:val="Char1 Char1,标题 1 Char1"/>
    <w:rsid w:val="008804E1"/>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8804E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8804E1"/>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8804E1"/>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8804E1"/>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8804E1"/>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8804E1"/>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8804E1"/>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8804E1"/>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8804E1"/>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8804E1"/>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8804E1"/>
    <w:pPr>
      <w:overflowPunct w:val="0"/>
      <w:autoSpaceDE w:val="0"/>
      <w:autoSpaceDN w:val="0"/>
      <w:adjustRightInd w:val="0"/>
    </w:pPr>
    <w:rPr>
      <w:rFonts w:eastAsia="Times New Roman"/>
    </w:rPr>
  </w:style>
  <w:style w:type="paragraph" w:styleId="EnvelopeAddress">
    <w:name w:val="envelope address"/>
    <w:basedOn w:val="Normal"/>
    <w:unhideWhenUsed/>
    <w:rsid w:val="008804E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804E1"/>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8804E1"/>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8804E1"/>
    <w:rPr>
      <w:rFonts w:ascii="Times New Roman" w:eastAsia="Times New Roman" w:hAnsi="Times New Roman"/>
      <w:lang w:val="en-GB" w:eastAsia="en-US"/>
    </w:rPr>
  </w:style>
  <w:style w:type="paragraph" w:styleId="TableofAuthorities">
    <w:name w:val="table of authorities"/>
    <w:basedOn w:val="Normal"/>
    <w:next w:val="Normal"/>
    <w:unhideWhenUsed/>
    <w:rsid w:val="008804E1"/>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8804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804E1"/>
    <w:rPr>
      <w:rFonts w:ascii="Consolas" w:eastAsia="Times New Roman" w:hAnsi="Consolas"/>
      <w:lang w:val="en-GB" w:eastAsia="en-US"/>
    </w:rPr>
  </w:style>
  <w:style w:type="paragraph" w:styleId="TOAHeading">
    <w:name w:val="toa heading"/>
    <w:basedOn w:val="Normal"/>
    <w:next w:val="Normal"/>
    <w:unhideWhenUsed/>
    <w:rsid w:val="008804E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8804E1"/>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8804E1"/>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8804E1"/>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8804E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4E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804E1"/>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8804E1"/>
    <w:rPr>
      <w:rFonts w:ascii="Times New Roman" w:eastAsia="Times New Roman" w:hAnsi="Times New Roman"/>
      <w:lang w:val="en-GB" w:eastAsia="en-US"/>
    </w:rPr>
  </w:style>
  <w:style w:type="paragraph" w:styleId="Signature">
    <w:name w:val="Signature"/>
    <w:basedOn w:val="Normal"/>
    <w:link w:val="SignatureChar"/>
    <w:unhideWhenUsed/>
    <w:rsid w:val="008804E1"/>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8804E1"/>
    <w:rPr>
      <w:rFonts w:ascii="Times New Roman" w:eastAsia="Times New Roman" w:hAnsi="Times New Roman"/>
      <w:lang w:val="en-GB" w:eastAsia="en-US"/>
    </w:rPr>
  </w:style>
  <w:style w:type="paragraph" w:styleId="BodyTextIndent">
    <w:name w:val="Body Text Indent"/>
    <w:basedOn w:val="Normal"/>
    <w:link w:val="BodyTextIndentChar"/>
    <w:unhideWhenUsed/>
    <w:rsid w:val="008804E1"/>
    <w:pPr>
      <w:autoSpaceDN w:val="0"/>
      <w:ind w:left="-142"/>
    </w:pPr>
    <w:rPr>
      <w:rFonts w:eastAsia="Times New Roman"/>
      <w:sz w:val="22"/>
    </w:rPr>
  </w:style>
  <w:style w:type="character" w:customStyle="1" w:styleId="BodyTextIndentChar">
    <w:name w:val="Body Text Indent Char"/>
    <w:basedOn w:val="DefaultParagraphFont"/>
    <w:link w:val="BodyTextIndent"/>
    <w:rsid w:val="008804E1"/>
    <w:rPr>
      <w:rFonts w:ascii="Times New Roman" w:eastAsia="Times New Roman" w:hAnsi="Times New Roman"/>
      <w:sz w:val="22"/>
      <w:lang w:val="en-GB" w:eastAsia="en-US"/>
    </w:rPr>
  </w:style>
  <w:style w:type="paragraph" w:styleId="ListContinue">
    <w:name w:val="List Continue"/>
    <w:basedOn w:val="Normal"/>
    <w:uiPriority w:val="99"/>
    <w:unhideWhenUsed/>
    <w:rsid w:val="008804E1"/>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8804E1"/>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8804E1"/>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8804E1"/>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8804E1"/>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880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04E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8804E1"/>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8804E1"/>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8804E1"/>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8804E1"/>
    <w:rPr>
      <w:rFonts w:ascii="Times New Roman" w:eastAsia="Times New Roman" w:hAnsi="Times New Roman"/>
      <w:lang w:val="en-GB" w:eastAsia="en-US"/>
    </w:rPr>
  </w:style>
  <w:style w:type="paragraph" w:styleId="Date">
    <w:name w:val="Date"/>
    <w:basedOn w:val="Normal"/>
    <w:next w:val="Normal"/>
    <w:link w:val="DateChar"/>
    <w:unhideWhenUsed/>
    <w:rsid w:val="008804E1"/>
    <w:pPr>
      <w:overflowPunct w:val="0"/>
      <w:autoSpaceDE w:val="0"/>
      <w:autoSpaceDN w:val="0"/>
      <w:adjustRightInd w:val="0"/>
    </w:pPr>
    <w:rPr>
      <w:rFonts w:eastAsia="Times New Roman"/>
    </w:rPr>
  </w:style>
  <w:style w:type="character" w:customStyle="1" w:styleId="DateChar">
    <w:name w:val="Date Char"/>
    <w:basedOn w:val="DefaultParagraphFont"/>
    <w:link w:val="Date"/>
    <w:rsid w:val="008804E1"/>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8804E1"/>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8804E1"/>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8804E1"/>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8804E1"/>
    <w:rPr>
      <w:rFonts w:ascii="Times New Roman" w:eastAsia="Times New Roman" w:hAnsi="Times New Roman"/>
      <w:lang w:val="en-GB" w:eastAsia="en-US"/>
    </w:rPr>
  </w:style>
  <w:style w:type="paragraph" w:styleId="BodyText2">
    <w:name w:val="Body Text 2"/>
    <w:basedOn w:val="Normal"/>
    <w:link w:val="BodyText2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8804E1"/>
    <w:rPr>
      <w:rFonts w:ascii="Helvetica" w:eastAsia="Times New Roman" w:hAnsi="Helvetica"/>
      <w:i/>
      <w:lang w:val="en-GB" w:eastAsia="en-US"/>
    </w:rPr>
  </w:style>
  <w:style w:type="paragraph" w:styleId="BodyText3">
    <w:name w:val="Body Text 3"/>
    <w:basedOn w:val="Normal"/>
    <w:link w:val="BodyText3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8804E1"/>
    <w:rPr>
      <w:rFonts w:ascii="Helvetica" w:eastAsia="Times New Roman" w:hAnsi="Helvetica"/>
      <w:i/>
      <w:lang w:val="en-GB" w:eastAsia="en-US"/>
    </w:rPr>
  </w:style>
  <w:style w:type="paragraph" w:styleId="BodyTextIndent2">
    <w:name w:val="Body Text Indent 2"/>
    <w:basedOn w:val="Normal"/>
    <w:link w:val="BodyTextIndent2Char"/>
    <w:unhideWhenUsed/>
    <w:rsid w:val="008804E1"/>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8804E1"/>
    <w:rPr>
      <w:rFonts w:ascii="Arial" w:eastAsia="Times New Roman" w:hAnsi="Arial"/>
      <w:lang w:val="en-GB" w:eastAsia="en-US"/>
    </w:rPr>
  </w:style>
  <w:style w:type="paragraph" w:styleId="BodyTextIndent3">
    <w:name w:val="Body Text Indent 3"/>
    <w:basedOn w:val="Normal"/>
    <w:link w:val="BodyTextIndent3Char"/>
    <w:unhideWhenUsed/>
    <w:rsid w:val="008804E1"/>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8804E1"/>
    <w:rPr>
      <w:rFonts w:ascii="Helvetica" w:eastAsia="Times New Roman" w:hAnsi="Helvetica"/>
      <w:lang w:val="en-GB" w:eastAsia="en-US"/>
    </w:rPr>
  </w:style>
  <w:style w:type="paragraph" w:styleId="BlockText">
    <w:name w:val="Block Text"/>
    <w:basedOn w:val="Normal"/>
    <w:unhideWhenUsed/>
    <w:rsid w:val="008804E1"/>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8804E1"/>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8804E1"/>
    <w:rPr>
      <w:rFonts w:ascii="Times New Roman" w:eastAsia="Times New Roman" w:hAnsi="Times New Roman"/>
      <w:lang w:val="en-GB" w:eastAsia="en-US"/>
    </w:rPr>
  </w:style>
  <w:style w:type="paragraph" w:styleId="NoSpacing">
    <w:name w:val="No Spacing"/>
    <w:uiPriority w:val="1"/>
    <w:qFormat/>
    <w:rsid w:val="008804E1"/>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8804E1"/>
    <w:rPr>
      <w:rFonts w:ascii="Arial" w:eastAsia="Times New Roman" w:hAnsi="Arial"/>
      <w:sz w:val="22"/>
      <w:lang w:val="en-GB" w:eastAsia="en-US"/>
    </w:rPr>
  </w:style>
  <w:style w:type="paragraph" w:styleId="Quote">
    <w:name w:val="Quote"/>
    <w:basedOn w:val="Normal"/>
    <w:next w:val="Normal"/>
    <w:link w:val="QuoteChar"/>
    <w:uiPriority w:val="29"/>
    <w:qFormat/>
    <w:rsid w:val="008804E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804E1"/>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804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04E1"/>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8804E1"/>
    <w:pPr>
      <w:autoSpaceDN w:val="0"/>
    </w:pPr>
  </w:style>
  <w:style w:type="paragraph" w:styleId="TOCHeading">
    <w:name w:val="TOC Heading"/>
    <w:basedOn w:val="Heading1"/>
    <w:next w:val="Normal"/>
    <w:uiPriority w:val="39"/>
    <w:unhideWhenUsed/>
    <w:qFormat/>
    <w:rsid w:val="008804E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8804E1"/>
    <w:pPr>
      <w:autoSpaceDN w:val="0"/>
      <w:ind w:left="851"/>
    </w:pPr>
    <w:rPr>
      <w:rFonts w:eastAsia="宋体"/>
    </w:rPr>
  </w:style>
  <w:style w:type="paragraph" w:customStyle="1" w:styleId="INDENT2">
    <w:name w:val="INDENT2"/>
    <w:basedOn w:val="Normal"/>
    <w:rsid w:val="008804E1"/>
    <w:pPr>
      <w:autoSpaceDN w:val="0"/>
      <w:ind w:left="1135" w:hanging="284"/>
    </w:pPr>
    <w:rPr>
      <w:rFonts w:eastAsia="宋体"/>
    </w:rPr>
  </w:style>
  <w:style w:type="paragraph" w:customStyle="1" w:styleId="INDENT3">
    <w:name w:val="INDENT3"/>
    <w:basedOn w:val="Normal"/>
    <w:rsid w:val="008804E1"/>
    <w:pPr>
      <w:autoSpaceDN w:val="0"/>
      <w:ind w:left="1701" w:hanging="567"/>
    </w:pPr>
    <w:rPr>
      <w:rFonts w:eastAsia="宋体"/>
    </w:rPr>
  </w:style>
  <w:style w:type="paragraph" w:customStyle="1" w:styleId="FigureTitle">
    <w:name w:val="Figure_Title"/>
    <w:basedOn w:val="Normal"/>
    <w:next w:val="Normal"/>
    <w:rsid w:val="008804E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8804E1"/>
    <w:pPr>
      <w:keepNext/>
      <w:keepLines/>
      <w:autoSpaceDN w:val="0"/>
    </w:pPr>
    <w:rPr>
      <w:rFonts w:eastAsia="宋体"/>
      <w:b/>
    </w:rPr>
  </w:style>
  <w:style w:type="paragraph" w:customStyle="1" w:styleId="enumlev2">
    <w:name w:val="enumlev2"/>
    <w:basedOn w:val="Normal"/>
    <w:rsid w:val="008804E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8804E1"/>
    <w:pPr>
      <w:keepNext/>
      <w:keepLines/>
      <w:autoSpaceDN w:val="0"/>
      <w:spacing w:before="240"/>
      <w:ind w:left="1418"/>
    </w:pPr>
    <w:rPr>
      <w:rFonts w:ascii="Arial" w:eastAsia="宋体" w:hAnsi="Arial"/>
      <w:b/>
      <w:sz w:val="36"/>
    </w:rPr>
  </w:style>
  <w:style w:type="paragraph" w:customStyle="1" w:styleId="tal0">
    <w:name w:val="tal"/>
    <w:basedOn w:val="Normal"/>
    <w:rsid w:val="008804E1"/>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8804E1"/>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8804E1"/>
    <w:pPr>
      <w:tabs>
        <w:tab w:val="left" w:pos="851"/>
      </w:tabs>
      <w:autoSpaceDN w:val="0"/>
      <w:ind w:left="851" w:hanging="851"/>
    </w:pPr>
    <w:rPr>
      <w:rFonts w:eastAsia="宋体"/>
    </w:rPr>
  </w:style>
  <w:style w:type="paragraph" w:customStyle="1" w:styleId="H7">
    <w:name w:val="H7"/>
    <w:basedOn w:val="H6"/>
    <w:rsid w:val="008804E1"/>
    <w:pPr>
      <w:overflowPunct w:val="0"/>
      <w:autoSpaceDE w:val="0"/>
      <w:autoSpaceDN w:val="0"/>
      <w:adjustRightInd w:val="0"/>
    </w:pPr>
    <w:rPr>
      <w:rFonts w:eastAsia="Times New Roman"/>
    </w:rPr>
  </w:style>
  <w:style w:type="paragraph" w:customStyle="1" w:styleId="H8">
    <w:name w:val="H8"/>
    <w:basedOn w:val="H6"/>
    <w:rsid w:val="008804E1"/>
    <w:pPr>
      <w:overflowPunct w:val="0"/>
      <w:autoSpaceDE w:val="0"/>
      <w:autoSpaceDN w:val="0"/>
      <w:adjustRightInd w:val="0"/>
    </w:pPr>
    <w:rPr>
      <w:rFonts w:eastAsia="Times New Roman"/>
      <w:lang w:eastAsia="zh-CN"/>
    </w:rPr>
  </w:style>
  <w:style w:type="paragraph" w:customStyle="1" w:styleId="Frontcover">
    <w:name w:val="Front_cover"/>
    <w:rsid w:val="008804E1"/>
    <w:pPr>
      <w:autoSpaceDN w:val="0"/>
    </w:pPr>
    <w:rPr>
      <w:rFonts w:ascii="Arial" w:eastAsia="Times New Roman" w:hAnsi="Arial"/>
      <w:lang w:val="en-GB" w:eastAsia="en-US"/>
    </w:rPr>
  </w:style>
  <w:style w:type="paragraph" w:customStyle="1" w:styleId="Lista2">
    <w:name w:val="Lista 2"/>
    <w:basedOn w:val="Normal"/>
    <w:rsid w:val="008804E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8804E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8804E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8804E1"/>
    <w:pPr>
      <w:numPr>
        <w:ilvl w:val="1"/>
      </w:numPr>
      <w:tabs>
        <w:tab w:val="clear" w:pos="2041"/>
        <w:tab w:val="num" w:pos="360"/>
        <w:tab w:val="num" w:pos="2608"/>
      </w:tabs>
      <w:ind w:left="2608" w:hanging="567"/>
    </w:pPr>
  </w:style>
  <w:style w:type="paragraph" w:customStyle="1" w:styleId="List31">
    <w:name w:val="List 3.1"/>
    <w:basedOn w:val="List21"/>
    <w:rsid w:val="008804E1"/>
    <w:pPr>
      <w:numPr>
        <w:ilvl w:val="2"/>
      </w:numPr>
      <w:tabs>
        <w:tab w:val="num" w:pos="360"/>
        <w:tab w:val="num" w:pos="1440"/>
        <w:tab w:val="left" w:pos="3175"/>
      </w:tabs>
      <w:ind w:left="360" w:hanging="794"/>
    </w:pPr>
  </w:style>
  <w:style w:type="paragraph" w:customStyle="1" w:styleId="List41">
    <w:name w:val="List 4.1"/>
    <w:basedOn w:val="List31"/>
    <w:rsid w:val="008804E1"/>
    <w:pPr>
      <w:numPr>
        <w:ilvl w:val="3"/>
      </w:numPr>
      <w:tabs>
        <w:tab w:val="num" w:pos="360"/>
        <w:tab w:val="num" w:pos="1440"/>
        <w:tab w:val="left" w:pos="3742"/>
      </w:tabs>
      <w:ind w:left="3743" w:hanging="1021"/>
    </w:pPr>
  </w:style>
  <w:style w:type="paragraph" w:customStyle="1" w:styleId="List51">
    <w:name w:val="List 5.1"/>
    <w:basedOn w:val="List41"/>
    <w:rsid w:val="008804E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804E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8804E1"/>
    <w:pPr>
      <w:spacing w:before="0"/>
    </w:pPr>
  </w:style>
  <w:style w:type="paragraph" w:customStyle="1" w:styleId="ASN1">
    <w:name w:val="ASN.1"/>
    <w:basedOn w:val="Normal"/>
    <w:next w:val="ASN1Cont"/>
    <w:rsid w:val="008804E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8804E1"/>
    <w:pPr>
      <w:numPr>
        <w:numId w:val="15"/>
      </w:numPr>
      <w:overflowPunct/>
      <w:autoSpaceDE/>
      <w:adjustRightInd/>
    </w:pPr>
  </w:style>
  <w:style w:type="paragraph" w:customStyle="1" w:styleId="nornal">
    <w:name w:val="nornal"/>
    <w:basedOn w:val="cpde"/>
    <w:rsid w:val="008804E1"/>
    <w:pPr>
      <w:numPr>
        <w:numId w:val="16"/>
      </w:numPr>
      <w:overflowPunct/>
      <w:autoSpaceDE/>
      <w:adjustRightInd/>
    </w:pPr>
  </w:style>
  <w:style w:type="paragraph" w:customStyle="1" w:styleId="enumlev1">
    <w:name w:val="enumlev1"/>
    <w:basedOn w:val="Normal"/>
    <w:rsid w:val="008804E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8804E1"/>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8804E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8804E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8804E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8804E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8804E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8804E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8804E1"/>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8804E1"/>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8804E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8804E1"/>
    <w:pPr>
      <w:overflowPunct w:val="0"/>
      <w:autoSpaceDE w:val="0"/>
      <w:autoSpaceDN w:val="0"/>
      <w:adjustRightInd w:val="0"/>
      <w:spacing w:before="120"/>
    </w:pPr>
    <w:rPr>
      <w:rFonts w:eastAsia="Times New Roman"/>
    </w:rPr>
  </w:style>
  <w:style w:type="paragraph" w:customStyle="1" w:styleId="Bulletlist">
    <w:name w:val="Bullet list"/>
    <w:basedOn w:val="Normal"/>
    <w:rsid w:val="008804E1"/>
    <w:pPr>
      <w:overflowPunct w:val="0"/>
      <w:autoSpaceDE w:val="0"/>
      <w:autoSpaceDN w:val="0"/>
      <w:adjustRightInd w:val="0"/>
      <w:spacing w:before="120"/>
    </w:pPr>
    <w:rPr>
      <w:rFonts w:eastAsia="Times New Roman"/>
    </w:rPr>
  </w:style>
  <w:style w:type="paragraph" w:customStyle="1" w:styleId="Bullets">
    <w:name w:val="Bullets"/>
    <w:basedOn w:val="Normal"/>
    <w:rsid w:val="008804E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8804E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8804E1"/>
    <w:pPr>
      <w:spacing w:before="0"/>
    </w:pPr>
    <w:rPr>
      <w:b/>
    </w:rPr>
  </w:style>
  <w:style w:type="paragraph" w:customStyle="1" w:styleId="Table">
    <w:name w:val="Table_#"/>
    <w:basedOn w:val="Normal"/>
    <w:next w:val="TableTitle"/>
    <w:rsid w:val="008804E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8804E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8804E1"/>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8804E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8804E1"/>
    <w:pPr>
      <w:autoSpaceDN w:val="0"/>
    </w:pPr>
    <w:rPr>
      <w:rFonts w:eastAsia="Times New Roman"/>
    </w:rPr>
  </w:style>
  <w:style w:type="paragraph" w:customStyle="1" w:styleId="Tablebold">
    <w:name w:val="Table bold"/>
    <w:basedOn w:val="Normal"/>
    <w:next w:val="Tablenormal0"/>
    <w:rsid w:val="008804E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8804E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8804E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8804E1"/>
  </w:style>
  <w:style w:type="paragraph" w:customStyle="1" w:styleId="I1">
    <w:name w:val="I1"/>
    <w:basedOn w:val="List"/>
    <w:rsid w:val="008804E1"/>
    <w:pPr>
      <w:overflowPunct w:val="0"/>
      <w:autoSpaceDE w:val="0"/>
      <w:autoSpaceDN w:val="0"/>
      <w:adjustRightInd w:val="0"/>
    </w:pPr>
    <w:rPr>
      <w:rFonts w:eastAsia="Times New Roman"/>
    </w:rPr>
  </w:style>
  <w:style w:type="paragraph" w:customStyle="1" w:styleId="I2">
    <w:name w:val="I2"/>
    <w:basedOn w:val="List2"/>
    <w:rsid w:val="008804E1"/>
    <w:pPr>
      <w:overflowPunct w:val="0"/>
      <w:autoSpaceDE w:val="0"/>
      <w:autoSpaceDN w:val="0"/>
      <w:adjustRightInd w:val="0"/>
    </w:pPr>
    <w:rPr>
      <w:rFonts w:eastAsia="Times New Roman"/>
    </w:rPr>
  </w:style>
  <w:style w:type="paragraph" w:customStyle="1" w:styleId="I3">
    <w:name w:val="I3"/>
    <w:basedOn w:val="List3"/>
    <w:rsid w:val="008804E1"/>
    <w:pPr>
      <w:overflowPunct w:val="0"/>
      <w:autoSpaceDE w:val="0"/>
      <w:autoSpaceDN w:val="0"/>
      <w:adjustRightInd w:val="0"/>
    </w:pPr>
    <w:rPr>
      <w:rFonts w:eastAsia="Times New Roman"/>
    </w:rPr>
  </w:style>
  <w:style w:type="paragraph" w:customStyle="1" w:styleId="IB3">
    <w:name w:val="IB3"/>
    <w:basedOn w:val="Normal"/>
    <w:rsid w:val="008804E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8804E1"/>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8804E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8804E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8804E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8804E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8804E1"/>
    <w:pPr>
      <w:autoSpaceDN w:val="0"/>
      <w:spacing w:before="120"/>
    </w:pPr>
    <w:rPr>
      <w:rFonts w:eastAsia="Times New Roman"/>
      <w:sz w:val="24"/>
    </w:rPr>
  </w:style>
  <w:style w:type="paragraph" w:customStyle="1" w:styleId="1">
    <w:name w:val="题注1"/>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8804E1"/>
    <w:pPr>
      <w:tabs>
        <w:tab w:val="clear" w:pos="794"/>
        <w:tab w:val="clear" w:pos="1191"/>
        <w:tab w:val="clear" w:pos="1588"/>
        <w:tab w:val="clear" w:pos="1985"/>
      </w:tabs>
      <w:spacing w:before="0"/>
    </w:pPr>
  </w:style>
  <w:style w:type="paragraph" w:customStyle="1" w:styleId="GDMO">
    <w:name w:val="GDMO"/>
    <w:basedOn w:val="ASN1Cont0"/>
    <w:rsid w:val="008804E1"/>
    <w:pPr>
      <w:tabs>
        <w:tab w:val="left" w:pos="1588"/>
        <w:tab w:val="left" w:pos="2268"/>
        <w:tab w:val="left" w:pos="2892"/>
        <w:tab w:val="left" w:pos="3572"/>
      </w:tabs>
    </w:pPr>
    <w:rPr>
      <w:b w:val="0"/>
    </w:rPr>
  </w:style>
  <w:style w:type="paragraph" w:customStyle="1" w:styleId="TableText">
    <w:name w:val="Table_Text"/>
    <w:basedOn w:val="TableLegend"/>
    <w:rsid w:val="008804E1"/>
    <w:pPr>
      <w:spacing w:before="142" w:after="142"/>
    </w:pPr>
  </w:style>
  <w:style w:type="paragraph" w:customStyle="1" w:styleId="GDMOindent">
    <w:name w:val="GDMO indent"/>
    <w:basedOn w:val="ASN1Cont0"/>
    <w:rsid w:val="008804E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8804E1"/>
  </w:style>
  <w:style w:type="character" w:customStyle="1" w:styleId="acopre">
    <w:name w:val="acopre"/>
    <w:basedOn w:val="DefaultParagraphFont"/>
    <w:rsid w:val="008804E1"/>
  </w:style>
  <w:style w:type="character" w:customStyle="1" w:styleId="Char">
    <w:name w:val="批注主题 Char"/>
    <w:basedOn w:val="CommentTextChar"/>
    <w:rsid w:val="008804E1"/>
    <w:rPr>
      <w:rFonts w:ascii="Times New Roman" w:hAnsi="Times New Roman" w:hint="default"/>
      <w:b/>
      <w:bCs/>
      <w:kern w:val="0"/>
      <w:lang w:val="en-GB" w:eastAsia="en-US"/>
    </w:rPr>
  </w:style>
  <w:style w:type="character" w:customStyle="1" w:styleId="fontstyle01">
    <w:name w:val="fontstyle01"/>
    <w:rsid w:val="008804E1"/>
    <w:rPr>
      <w:rFonts w:ascii="Helvetica-Bold" w:hAnsi="Helvetica-Bold" w:hint="default"/>
      <w:b/>
      <w:bCs/>
      <w:i w:val="0"/>
      <w:iCs w:val="0"/>
      <w:color w:val="000000"/>
      <w:sz w:val="20"/>
      <w:szCs w:val="20"/>
    </w:rPr>
  </w:style>
  <w:style w:type="character" w:customStyle="1" w:styleId="ObjetducommentaireCar">
    <w:name w:val="Objet du commentaire Car"/>
    <w:rsid w:val="008804E1"/>
    <w:rPr>
      <w:rFonts w:ascii="Times New Roman" w:eastAsia="Times New Roman" w:hAnsi="Times New Roman" w:cs="Times New Roman" w:hint="default"/>
      <w:b/>
      <w:bCs/>
      <w:lang w:eastAsia="en-US"/>
    </w:rPr>
  </w:style>
  <w:style w:type="character" w:customStyle="1" w:styleId="hljs-tag">
    <w:name w:val="hljs-tag"/>
    <w:rsid w:val="008804E1"/>
  </w:style>
  <w:style w:type="character" w:customStyle="1" w:styleId="hljs-name">
    <w:name w:val="hljs-name"/>
    <w:rsid w:val="008804E1"/>
  </w:style>
  <w:style w:type="character" w:customStyle="1" w:styleId="hljs-attr">
    <w:name w:val="hljs-attr"/>
    <w:rsid w:val="008804E1"/>
  </w:style>
  <w:style w:type="character" w:customStyle="1" w:styleId="hljs-string">
    <w:name w:val="hljs-string"/>
    <w:rsid w:val="008804E1"/>
  </w:style>
  <w:style w:type="character" w:customStyle="1" w:styleId="TALChar1">
    <w:name w:val="TAL Char1"/>
    <w:rsid w:val="008804E1"/>
    <w:rPr>
      <w:rFonts w:ascii="Arial" w:hAnsi="Arial" w:cs="Arial" w:hint="default"/>
      <w:sz w:val="18"/>
      <w:lang w:val="en-GB" w:eastAsia="en-US" w:bidi="ar-SA"/>
    </w:rPr>
  </w:style>
  <w:style w:type="character" w:customStyle="1" w:styleId="UnresolvedMention1">
    <w:name w:val="Unresolved Mention1"/>
    <w:uiPriority w:val="99"/>
    <w:semiHidden/>
    <w:rsid w:val="008804E1"/>
    <w:rPr>
      <w:color w:val="605E5C"/>
      <w:shd w:val="clear" w:color="auto" w:fill="E1DFDD"/>
    </w:rPr>
  </w:style>
  <w:style w:type="character" w:customStyle="1" w:styleId="Heading3Char2">
    <w:name w:val="Heading 3 Char2"/>
    <w:aliases w:val="h3 Char2"/>
    <w:semiHidden/>
    <w:rsid w:val="008804E1"/>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804E1"/>
    <w:rPr>
      <w:b/>
      <w:bCs/>
    </w:rPr>
  </w:style>
  <w:style w:type="character" w:styleId="PageNumber">
    <w:name w:val="page number"/>
    <w:rsid w:val="008804E1"/>
  </w:style>
  <w:style w:type="character" w:styleId="SubtleEmphasis">
    <w:name w:val="Subtle Emphasis"/>
    <w:basedOn w:val="DefaultParagraphFont"/>
    <w:uiPriority w:val="19"/>
    <w:qFormat/>
    <w:rsid w:val="008804E1"/>
    <w:rPr>
      <w:i/>
      <w:iCs/>
      <w:color w:val="808080" w:themeColor="text1" w:themeTint="7F"/>
    </w:rPr>
  </w:style>
  <w:style w:type="character" w:styleId="IntenseEmphasis">
    <w:name w:val="Intense Emphasis"/>
    <w:basedOn w:val="DefaultParagraphFont"/>
    <w:uiPriority w:val="21"/>
    <w:qFormat/>
    <w:rsid w:val="008804E1"/>
    <w:rPr>
      <w:b/>
      <w:bCs/>
      <w:i/>
      <w:iCs/>
      <w:color w:val="4F81BD" w:themeColor="accent1"/>
    </w:rPr>
  </w:style>
  <w:style w:type="character" w:styleId="SubtleReference">
    <w:name w:val="Subtle Reference"/>
    <w:basedOn w:val="DefaultParagraphFont"/>
    <w:uiPriority w:val="31"/>
    <w:qFormat/>
    <w:rsid w:val="008804E1"/>
    <w:rPr>
      <w:smallCaps/>
      <w:color w:val="C0504D" w:themeColor="accent2"/>
      <w:u w:val="single"/>
    </w:rPr>
  </w:style>
  <w:style w:type="character" w:styleId="IntenseReference">
    <w:name w:val="Intense Reference"/>
    <w:basedOn w:val="DefaultParagraphFont"/>
    <w:uiPriority w:val="32"/>
    <w:qFormat/>
    <w:rsid w:val="008804E1"/>
    <w:rPr>
      <w:b/>
      <w:bCs/>
      <w:smallCaps/>
      <w:color w:val="C0504D" w:themeColor="accent2"/>
      <w:spacing w:val="5"/>
      <w:u w:val="single"/>
    </w:rPr>
  </w:style>
  <w:style w:type="character" w:styleId="BookTitle">
    <w:name w:val="Book Title"/>
    <w:basedOn w:val="DefaultParagraphFont"/>
    <w:uiPriority w:val="33"/>
    <w:qFormat/>
    <w:rsid w:val="008804E1"/>
    <w:rPr>
      <w:b/>
      <w:bCs/>
      <w:smallCaps/>
      <w:spacing w:val="5"/>
    </w:rPr>
  </w:style>
  <w:style w:type="table" w:styleId="LightShading">
    <w:name w:val="Light Shading"/>
    <w:basedOn w:val="TableNormal"/>
    <w:uiPriority w:val="60"/>
    <w:rsid w:val="008804E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04E1"/>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804E1"/>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804E1"/>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804E1"/>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804E1"/>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804E1"/>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804E1"/>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32</Pages>
  <Words>8324</Words>
  <Characters>73485</Characters>
  <Application>Microsoft Office Word</Application>
  <DocSecurity>0</DocSecurity>
  <Lines>612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16</cp:revision>
  <cp:lastPrinted>1899-12-31T23:00:00Z</cp:lastPrinted>
  <dcterms:created xsi:type="dcterms:W3CDTF">2023-08-09T06:25:00Z</dcterms:created>
  <dcterms:modified xsi:type="dcterms:W3CDTF">2023-08-11T04:10:00Z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S5-235226</vt:lpwstr>
  </property>
  <property fmtid="{D5CDD505-2E9C-101B-9397-08002B2CF9AE}" pid="10" name="Spec#">
    <vt:lpwstr>28.541</vt:lpwstr>
  </property>
  <property fmtid="{D5CDD505-2E9C-101B-9397-08002B2CF9AE}" pid="11" name="Cr#">
    <vt:lpwstr>0970</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Improve LogicalInterfaceInfo model to add support of static route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2023-08-09</vt:lpwstr>
  </property>
  <property fmtid="{D5CDD505-2E9C-101B-9397-08002B2CF9AE}" pid="20" name="Release">
    <vt:lpwstr>Rel-18</vt:lpwstr>
  </property>
</Properties>
</file>